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5A76D" w14:textId="5818BF94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="00E86F63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R3-24</w:t>
      </w:r>
      <w:r w:rsidR="000E1F72">
        <w:rPr>
          <w:rFonts w:hint="eastAsia"/>
          <w:b/>
          <w:noProof/>
          <w:sz w:val="28"/>
          <w:lang w:eastAsia="zh-CN"/>
        </w:rPr>
        <w:t>5714</w:t>
      </w:r>
    </w:p>
    <w:p w14:paraId="3139B9B4" w14:textId="77777777" w:rsidR="00214DC7" w:rsidRPr="008466BD" w:rsidRDefault="00214DC7" w:rsidP="00214DC7">
      <w:pPr>
        <w:pStyle w:val="CRCoverPage"/>
        <w:outlineLvl w:val="0"/>
        <w:rPr>
          <w:b/>
          <w:noProof/>
          <w:sz w:val="24"/>
        </w:rPr>
      </w:pPr>
      <w:r w:rsidRPr="0057418B">
        <w:rPr>
          <w:b/>
          <w:noProof/>
          <w:sz w:val="24"/>
          <w:lang w:eastAsia="zh-CN"/>
        </w:rPr>
        <w:t>Hefei, CN, 14th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52FA1" w:rsidR="001E41F3" w:rsidRPr="008466BD" w:rsidRDefault="000C545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F30B8" w:rsidR="001E41F3" w:rsidRPr="008466BD" w:rsidRDefault="004C74F6" w:rsidP="00214DC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214DC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C634B" w:rsidR="001E41F3" w:rsidRPr="008466BD" w:rsidRDefault="00AD506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506E">
              <w:rPr>
                <w:lang w:eastAsia="zh-CN"/>
              </w:rPr>
              <w:t>(BL CR to 38.423)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C858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  <w:r w:rsidR="00244028">
              <w:rPr>
                <w:rFonts w:hint="eastAsia"/>
                <w:noProof/>
                <w:lang w:eastAsia="zh-CN"/>
              </w:rPr>
              <w:t>, NEC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F0679" w:rsidR="001E41F3" w:rsidRPr="008466BD" w:rsidRDefault="004C74F6" w:rsidP="00214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214DC7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214DC7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252C2CC4" w14:textId="77777777" w:rsidR="008A37F0" w:rsidRDefault="00F85A08" w:rsidP="00267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 w:rsidR="00267BFF">
              <w:rPr>
                <w:rFonts w:hint="eastAsia"/>
                <w:noProof/>
                <w:lang w:eastAsia="zh-CN"/>
              </w:rPr>
              <w:t xml:space="preserve"> and </w:t>
            </w:r>
            <w:r w:rsidR="00267BFF" w:rsidRPr="003452C0">
              <w:rPr>
                <w:noProof/>
                <w:lang w:eastAsia="zh-CN"/>
              </w:rPr>
              <w:t xml:space="preserve">PSI based SDU Discard </w:t>
            </w:r>
            <w:r w:rsidR="00267BFF">
              <w:rPr>
                <w:rFonts w:hint="eastAsia"/>
                <w:noProof/>
                <w:lang w:eastAsia="zh-CN"/>
              </w:rPr>
              <w:t>D</w:t>
            </w:r>
            <w:r w:rsidR="00267BFF" w:rsidRPr="003452C0"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78B33EE" w:rsidR="00267BFF" w:rsidRPr="008466BD" w:rsidRDefault="00267BFF" w:rsidP="00267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Add IE and </w:t>
            </w:r>
            <w:r w:rsidRPr="00776351">
              <w:rPr>
                <w:noProof/>
                <w:lang w:eastAsia="zh-CN"/>
              </w:rPr>
              <w:t>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267BFF">
              <w:rPr>
                <w:noProof/>
                <w:lang w:eastAsia="zh-CN"/>
              </w:rPr>
              <w:t>PDU Set based Handling Indicator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5F951" w:rsidR="001E41F3" w:rsidRPr="008466BD" w:rsidRDefault="00F85A08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F623F">
              <w:rPr>
                <w:rFonts w:hint="eastAsia"/>
                <w:noProof/>
                <w:lang w:eastAsia="zh-CN"/>
              </w:rPr>
              <w:t xml:space="preserve">9.1.2.2, 9.1.2.6, </w:t>
            </w:r>
            <w:r>
              <w:rPr>
                <w:rFonts w:hint="eastAsia"/>
                <w:noProof/>
                <w:lang w:eastAsia="zh-CN"/>
              </w:rPr>
              <w:t>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</w:t>
            </w:r>
            <w:r w:rsidR="003F623F">
              <w:rPr>
                <w:rFonts w:hint="eastAsia"/>
                <w:lang w:eastAsia="zh-CN"/>
              </w:rPr>
              <w:t xml:space="preserve">9.2.1.20, 9.2.1.22, </w:t>
            </w:r>
            <w:r w:rsidRPr="00246123">
              <w:t>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="003F623F">
              <w:rPr>
                <w:rFonts w:hint="eastAsia"/>
                <w:noProof/>
                <w:lang w:eastAsia="zh-CN"/>
              </w:rPr>
              <w:t xml:space="preserve">9.3.4, </w:t>
            </w:r>
            <w:r w:rsidRPr="008466BD">
              <w:rPr>
                <w:noProof/>
                <w:lang w:eastAsia="zh-CN"/>
              </w:rPr>
              <w:t>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16811" w:rsidR="001E41F3" w:rsidRPr="008466BD" w:rsidRDefault="00936EFA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="00145D43" w:rsidRPr="008466BD">
              <w:rPr>
                <w:noProof/>
              </w:rPr>
              <w:t xml:space="preserve"> CR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6CDCE" w14:textId="77777777" w:rsidR="001E41F3" w:rsidRDefault="00145D43" w:rsidP="00936E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936EFA">
              <w:rPr>
                <w:rFonts w:hint="eastAsia"/>
                <w:noProof/>
                <w:lang w:eastAsia="zh-CN"/>
              </w:rPr>
              <w:t xml:space="preserve"> 38.425</w:t>
            </w:r>
            <w:r w:rsidR="000A6394" w:rsidRPr="008466BD">
              <w:rPr>
                <w:noProof/>
              </w:rPr>
              <w:t xml:space="preserve"> CR</w:t>
            </w:r>
            <w:r w:rsidR="00936EFA"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66152F5E" w14:textId="7C4C61CD" w:rsidR="009A10A3" w:rsidRPr="008466BD" w:rsidRDefault="009A10A3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73316CBB" w14:textId="77777777" w:rsidR="00D02358" w:rsidRDefault="00D02358" w:rsidP="00046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B39EB0" w14:textId="77777777" w:rsidR="00244028" w:rsidRDefault="00244028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Align tabular and ASN.1 for </w:t>
            </w:r>
            <w:r w:rsidRPr="00244028">
              <w:rPr>
                <w:noProof/>
                <w:lang w:eastAsia="zh-CN"/>
              </w:rPr>
              <w:t>Additional DRB Setup Info List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211D2D08" w14:textId="77777777" w:rsidR="00C24C62" w:rsidRDefault="00C24C62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Rev.7 Merge agreed TP </w:t>
            </w:r>
            <w:r w:rsidRPr="00C24C62">
              <w:rPr>
                <w:noProof/>
                <w:lang w:eastAsia="zh-CN"/>
              </w:rPr>
              <w:t>R3-244760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C24C62">
              <w:rPr>
                <w:noProof/>
                <w:lang w:eastAsia="zh-CN"/>
              </w:rPr>
              <w:t>R3-24476</w:t>
            </w:r>
            <w:r>
              <w:rPr>
                <w:rFonts w:hint="eastAsia"/>
                <w:noProof/>
                <w:lang w:eastAsia="zh-CN"/>
              </w:rPr>
              <w:t xml:space="preserve">2 and </w:t>
            </w:r>
            <w:r w:rsidRPr="00C24C62">
              <w:rPr>
                <w:noProof/>
                <w:lang w:eastAsia="zh-CN"/>
              </w:rPr>
              <w:t>R3-244771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4D23764" w14:textId="77777777" w:rsidR="00755815" w:rsidRDefault="00755815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Resubmit to RAN3#125bis</w:t>
            </w:r>
          </w:p>
          <w:p w14:paraId="6ACA4173" w14:textId="65746733" w:rsidR="000C5455" w:rsidRPr="000468C7" w:rsidRDefault="000C5455" w:rsidP="006626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Rev.9 </w:t>
            </w:r>
            <w:r w:rsidR="0066262C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cover page and use change marks for some procedure text</w:t>
            </w:r>
          </w:p>
        </w:tc>
      </w:tr>
    </w:tbl>
    <w:p w14:paraId="1557EA72" w14:textId="77777777" w:rsidR="001E41F3" w:rsidRPr="008466BD" w:rsidRDefault="001E41F3">
      <w:pPr>
        <w:rPr>
          <w:rFonts w:hint="eastAsia"/>
          <w:noProof/>
          <w:lang w:eastAsia="zh-CN"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19" w:name="_CR8_3_1_1"/>
      <w:bookmarkStart w:id="20" w:name="_CR8_3_1_2"/>
      <w:bookmarkStart w:id="21" w:name="_Toc20955086"/>
      <w:bookmarkStart w:id="22" w:name="_Toc29991273"/>
      <w:bookmarkStart w:id="23" w:name="_Toc36555673"/>
      <w:bookmarkStart w:id="24" w:name="_Toc44497351"/>
      <w:bookmarkStart w:id="25" w:name="_Toc45107739"/>
      <w:bookmarkStart w:id="26" w:name="_Toc45901359"/>
      <w:bookmarkStart w:id="27" w:name="_Toc51850438"/>
      <w:bookmarkStart w:id="28" w:name="_Toc56693441"/>
      <w:bookmarkStart w:id="29" w:name="_Toc64446984"/>
      <w:bookmarkStart w:id="30" w:name="_Toc66286478"/>
      <w:bookmarkStart w:id="31" w:name="_Toc74151173"/>
      <w:bookmarkStart w:id="32" w:name="_Toc88653645"/>
      <w:bookmarkStart w:id="33" w:name="_Toc97904001"/>
      <w:bookmarkStart w:id="34" w:name="_Toc98868027"/>
      <w:bookmarkStart w:id="35" w:name="_Toc105174311"/>
      <w:bookmarkStart w:id="36" w:name="_Toc106109148"/>
      <w:bookmarkStart w:id="37" w:name="_Toc113824969"/>
      <w:bookmarkStart w:id="38" w:name="_Toc155959625"/>
      <w:bookmarkEnd w:id="19"/>
      <w:bookmarkEnd w:id="20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pt;height:114.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90497447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39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39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21CB29A" w14:textId="77777777" w:rsidR="00D70DE6" w:rsidRPr="008466BD" w:rsidRDefault="00D70DE6" w:rsidP="00D70DE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61FC8A5F" w14:textId="77777777" w:rsidR="00D70DE6" w:rsidRDefault="00D70DE6" w:rsidP="00D70DE6">
      <w:pPr>
        <w:rPr>
          <w:ins w:id="40" w:author="author" w:date="2024-10-15T09:03:00Z"/>
        </w:rPr>
      </w:pPr>
      <w:bookmarkStart w:id="41" w:name="_Hlk152106979"/>
      <w:ins w:id="42" w:author="author" w:date="2024-10-15T09:03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305542D8" w14:textId="77777777" w:rsidR="00D70DE6" w:rsidRDefault="00D70DE6" w:rsidP="00D70DE6">
      <w:pPr>
        <w:rPr>
          <w:ins w:id="43" w:author="author" w:date="2024-10-15T09:03:00Z"/>
        </w:rPr>
      </w:pPr>
      <w:ins w:id="44" w:author="author" w:date="2024-10-15T09:03:00Z">
        <w:r>
          <w:rPr>
            <w:lang w:eastAsia="ko-KR"/>
          </w:rPr>
          <w:t xml:space="preserve">For each DRB configured as MN-terminated </w:t>
        </w:r>
        <w:r w:rsidRPr="00B30871">
          <w:rPr>
            <w:lang w:eastAsia="ko-KR"/>
          </w:rPr>
          <w:t>split bearer/</w:t>
        </w:r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1"/>
    <w:p w14:paraId="51F21443" w14:textId="77777777" w:rsidR="00D70DE6" w:rsidRDefault="00D70DE6" w:rsidP="00D70DE6">
      <w:pPr>
        <w:rPr>
          <w:ins w:id="45" w:author="author" w:date="2024-10-15T09:03:00Z"/>
          <w:lang w:eastAsia="zh-CN"/>
        </w:rPr>
      </w:pPr>
      <w:ins w:id="46" w:author="author" w:date="2024-10-15T09:03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 xml:space="preserve">configured as MN-terminated </w:t>
        </w:r>
        <w:r w:rsidRPr="00B30871">
          <w:t>split bearer/</w:t>
        </w:r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4F00263B" w14:textId="77777777" w:rsidR="00D70DE6" w:rsidRDefault="00D70DE6" w:rsidP="00D70DE6">
      <w:pPr>
        <w:rPr>
          <w:ins w:id="47" w:author="author" w:date="2024-10-15T09:03:00Z"/>
        </w:rPr>
      </w:pPr>
      <w:ins w:id="48" w:author="author" w:date="2024-10-15T09:03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contained in the S-NODE ADDITION REQUEST message, the S-NG-RAN node shall, if supported, use it accordingly for the specific QoS flow.</w:t>
        </w:r>
      </w:ins>
    </w:p>
    <w:p w14:paraId="53C781BF" w14:textId="77777777" w:rsidR="00D70DE6" w:rsidRDefault="00D70DE6" w:rsidP="00D70DE6">
      <w:pPr>
        <w:rPr>
          <w:ins w:id="49" w:author="author" w:date="2024-10-15T09:03:00Z"/>
        </w:rPr>
      </w:pPr>
      <w:ins w:id="50" w:author="author" w:date="2024-10-15T09:03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 w:rsidRPr="00F12F7E">
          <w:rPr>
            <w:i/>
            <w:iCs/>
          </w:rPr>
          <w:t>PDU Session Resource Setup Response Info – SN terminated</w:t>
        </w:r>
        <w:r>
          <w:t xml:space="preserve"> IE, contained in the S-NODE ADDITION REQUEST ACKNOWLEDGE message, the M-NG-RAN node shall, if supported, use it to deduce if </w:t>
        </w:r>
        <w:proofErr w:type="gramStart"/>
        <w:r>
          <w:t>ECN marking</w:t>
        </w:r>
        <w:proofErr w:type="gramEnd"/>
        <w:r>
          <w:t xml:space="preserve"> at NG-RAN or ECN marking at UPF or congestion information reporting is active or not active.</w:t>
        </w:r>
      </w:ins>
    </w:p>
    <w:p w14:paraId="27C94DD6" w14:textId="77777777" w:rsidR="00D70DE6" w:rsidRDefault="00D70DE6" w:rsidP="00D70DE6">
      <w:pPr>
        <w:rPr>
          <w:ins w:id="51" w:author="author" w:date="2024-10-15T09:03:00Z"/>
        </w:rPr>
      </w:pPr>
      <w:ins w:id="52" w:author="author" w:date="2024-10-15T09:03:00Z">
        <w:r>
          <w:t xml:space="preserve">For each DRB configured as MN-terminated </w:t>
        </w:r>
        <w:r w:rsidRPr="003576A0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70BBCF39" w14:textId="77777777" w:rsidR="00D70DE6" w:rsidRDefault="00D70DE6" w:rsidP="00D70DE6">
      <w:pPr>
        <w:rPr>
          <w:ins w:id="53" w:author="author" w:date="2024-10-15T09:03:00Z"/>
          <w:lang w:eastAsia="zh-CN"/>
        </w:rPr>
      </w:pPr>
      <w:ins w:id="54" w:author="author" w:date="2024-10-15T09:03:00Z">
        <w:r>
          <w:t xml:space="preserve">For each DRB configured as SN-terminated </w:t>
        </w:r>
        <w:r w:rsidRPr="003576A0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7009BEA8" w14:textId="77777777" w:rsidR="00D70DE6" w:rsidRDefault="00D70DE6" w:rsidP="00D70DE6">
      <w:pPr>
        <w:rPr>
          <w:ins w:id="55" w:author="author" w:date="2024-10-15T09:03:00Z"/>
          <w:lang w:eastAsia="ko-KR"/>
        </w:rPr>
      </w:pPr>
      <w:ins w:id="56" w:author="author" w:date="2024-10-15T09:03:00Z">
        <w:r>
          <w:rPr>
            <w:lang w:eastAsia="ja-JP"/>
          </w:rPr>
          <w:t xml:space="preserve">If the </w:t>
        </w:r>
        <w:r>
          <w:rPr>
            <w:lang w:eastAsia="ko-KR"/>
          </w:rPr>
          <w:t>S-NODE ADDITION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40E42419" w14:textId="77777777" w:rsidR="00D70DE6" w:rsidRDefault="00D70DE6" w:rsidP="00D70DE6">
      <w:pPr>
        <w:rPr>
          <w:ins w:id="57" w:author="author" w:date="2024-10-15T09:03:00Z"/>
          <w:rFonts w:ascii="宋体" w:hAnsi="宋体" w:cs="宋体"/>
          <w:lang w:eastAsia="zh-CN"/>
        </w:rPr>
      </w:pPr>
      <w:ins w:id="58" w:author="author" w:date="2024-10-15T09:03:00Z">
        <w:r>
          <w:rPr>
            <w:lang w:eastAsia="ja-JP"/>
          </w:rPr>
          <w:lastRenderedPageBreak/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 </w:t>
        </w:r>
        <w:r w:rsidRPr="008466BD">
          <w:rPr>
            <w:lang w:eastAsia="ko-KR"/>
          </w:rPr>
          <w:t>S-NG-RAN node</w:t>
        </w:r>
        <w:r>
          <w:rPr>
            <w:rFonts w:ascii="宋体" w:hAnsi="宋体" w:cs="宋体" w:hint="eastAsia"/>
            <w:lang w:eastAsia="zh-CN"/>
          </w:rPr>
          <w:t>.</w:t>
        </w:r>
      </w:ins>
    </w:p>
    <w:p w14:paraId="0B49B0AC" w14:textId="77777777" w:rsidR="00D70DE6" w:rsidRDefault="00D70DE6" w:rsidP="00D70DE6">
      <w:pPr>
        <w:rPr>
          <w:ins w:id="59" w:author="author" w:date="2024-10-15T09:03:00Z"/>
        </w:rPr>
      </w:pPr>
      <w:ins w:id="60" w:author="author" w:date="2024-10-15T09:03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Info – MN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message, the S-NG-RAN node shall, if supported, use it accordingly for the specific DRB.</w:t>
        </w:r>
      </w:ins>
    </w:p>
    <w:p w14:paraId="250B64F1" w14:textId="77777777" w:rsidR="00D70DE6" w:rsidRPr="00E905F1" w:rsidRDefault="00D70DE6" w:rsidP="00D70DE6">
      <w:pPr>
        <w:rPr>
          <w:ins w:id="61" w:author="author" w:date="2024-10-15T09:03:00Z"/>
          <w:lang w:eastAsia="zh-CN"/>
        </w:rPr>
      </w:pPr>
      <w:ins w:id="62" w:author="author" w:date="2024-10-15T09:03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Response Info – SN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ACKNOWLEDGE message, the M-NG-RAN node shall, if supported, use it accordingly for the specific DRB.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63" w:name="_CR8_3_1_3"/>
      <w:bookmarkEnd w:id="63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4" w:name="_Toc20955093"/>
      <w:bookmarkStart w:id="65" w:name="_Toc29991280"/>
      <w:bookmarkStart w:id="66" w:name="_Toc36555680"/>
      <w:bookmarkStart w:id="67" w:name="_Toc44497358"/>
      <w:bookmarkStart w:id="68" w:name="_Toc45107746"/>
      <w:bookmarkStart w:id="69" w:name="_Toc45901366"/>
      <w:bookmarkStart w:id="70" w:name="_Toc51850445"/>
      <w:bookmarkStart w:id="71" w:name="_Toc56693448"/>
      <w:bookmarkStart w:id="72" w:name="_Toc64446991"/>
      <w:bookmarkStart w:id="73" w:name="_Toc66286485"/>
      <w:bookmarkStart w:id="74" w:name="_Toc74151180"/>
      <w:bookmarkStart w:id="75" w:name="_Toc88653652"/>
      <w:bookmarkStart w:id="76" w:name="_Toc97904008"/>
      <w:bookmarkStart w:id="77" w:name="_Toc98868034"/>
      <w:bookmarkStart w:id="78" w:name="_Toc105174318"/>
      <w:bookmarkStart w:id="79" w:name="_Toc106109155"/>
      <w:bookmarkStart w:id="80" w:name="_Toc113824976"/>
      <w:bookmarkStart w:id="81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82" w:name="_CR8_3_3_1"/>
      <w:bookmarkStart w:id="83" w:name="_CR8_3_3_2"/>
      <w:bookmarkStart w:id="84" w:name="_Toc20955095"/>
      <w:bookmarkStart w:id="85" w:name="_Toc29991282"/>
      <w:bookmarkStart w:id="86" w:name="_Toc36555682"/>
      <w:bookmarkStart w:id="87" w:name="_Toc44497360"/>
      <w:bookmarkStart w:id="88" w:name="_Toc45107748"/>
      <w:bookmarkStart w:id="89" w:name="_Toc45901368"/>
      <w:bookmarkStart w:id="90" w:name="_Toc51850447"/>
      <w:bookmarkStart w:id="91" w:name="_Toc56693450"/>
      <w:bookmarkStart w:id="92" w:name="_Toc64446993"/>
      <w:bookmarkStart w:id="93" w:name="_Toc66286487"/>
      <w:bookmarkStart w:id="94" w:name="_Toc74151182"/>
      <w:bookmarkStart w:id="95" w:name="_Toc88653654"/>
      <w:bookmarkStart w:id="96" w:name="_Toc97904010"/>
      <w:bookmarkStart w:id="97" w:name="_Toc98868036"/>
      <w:bookmarkStart w:id="98" w:name="_Toc105174320"/>
      <w:bookmarkStart w:id="99" w:name="_Toc106109157"/>
      <w:bookmarkStart w:id="100" w:name="_Toc113824978"/>
      <w:bookmarkStart w:id="101" w:name="_Toc155959634"/>
      <w:bookmarkEnd w:id="82"/>
      <w:bookmarkEnd w:id="83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pt;height:114.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90497448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102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102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103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104" w:author="author" w:date="2024-04-19T09:16:00Z"/>
        </w:rPr>
      </w:pPr>
      <w:ins w:id="105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106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107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108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109" w:author="author" w:date="2024-04-19T09:16:00Z"/>
        </w:rPr>
      </w:pPr>
      <w:ins w:id="110" w:author="author" w:date="2024-04-19T09:16:00Z">
        <w:r>
          <w:rPr>
            <w:lang w:eastAsia="ko-KR"/>
          </w:rPr>
          <w:t xml:space="preserve">For each DRB configured as MN-terminated </w:t>
        </w:r>
      </w:ins>
      <w:ins w:id="111" w:author="author" w:date="2024-06-05T14:51:00Z">
        <w:r w:rsidR="00ED5931" w:rsidRPr="00ED0B8E">
          <w:t>split bearer/</w:t>
        </w:r>
      </w:ins>
      <w:ins w:id="112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113" w:author="author" w:date="2024-04-19T10:25:00Z">
        <w:r w:rsidR="006474B9">
          <w:t xml:space="preserve">or the </w:t>
        </w:r>
        <w:r w:rsidR="006474B9">
          <w:rPr>
            <w:i/>
            <w:iCs/>
          </w:rPr>
          <w:t xml:space="preserve">PDU Session Resource </w:t>
        </w:r>
        <w:r w:rsidR="006474B9">
          <w:rPr>
            <w:i/>
            <w:iCs/>
          </w:rPr>
          <w:lastRenderedPageBreak/>
          <w:t>Modification Info – MN terminated</w:t>
        </w:r>
        <w:r w:rsidR="006474B9">
          <w:t xml:space="preserve"> IE </w:t>
        </w:r>
      </w:ins>
      <w:ins w:id="114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115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116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117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118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19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20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21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2C85B017" w14:textId="77777777" w:rsidR="00D70DE6" w:rsidRDefault="00D70DE6" w:rsidP="00D70DE6">
      <w:pPr>
        <w:rPr>
          <w:ins w:id="122" w:author="author" w:date="2024-10-15T09:04:00Z"/>
        </w:rPr>
      </w:pPr>
      <w:ins w:id="123" w:author="author" w:date="2024-10-15T09:04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and/or in the </w:t>
        </w:r>
        <w:r w:rsidRPr="00F12F7E">
          <w:rPr>
            <w:i/>
            <w:iCs/>
          </w:rPr>
          <w:t>PDU Session Resource Modification Info – SN terminated</w:t>
        </w:r>
        <w:r>
          <w:t xml:space="preserve"> IE contained in the S-NODE MODIFICATION REQUEST message, the S-NG-RAN node shall, if supported, use it accordingly for the specific QoS flow.</w:t>
        </w:r>
      </w:ins>
    </w:p>
    <w:p w14:paraId="1FC11C94" w14:textId="77777777" w:rsidR="00D70DE6" w:rsidRDefault="00D70DE6" w:rsidP="00D70DE6">
      <w:pPr>
        <w:rPr>
          <w:ins w:id="124" w:author="author" w:date="2024-10-15T09:04:00Z"/>
        </w:rPr>
      </w:pPr>
      <w:ins w:id="125" w:author="author" w:date="2024-10-15T09:04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 and/or in the in the </w:t>
        </w:r>
        <w:r>
          <w:rPr>
            <w:i/>
            <w:iCs/>
          </w:rPr>
          <w:t xml:space="preserve">PDU Session Resource Modification Response Info – SN terminated </w:t>
        </w:r>
        <w:r>
          <w:t>IE contained in the S-NODE MODIFICATION REQUEST ACKNOWLEDGE message, the M-NG-RAN node shall, if supported, use it to deduce if ECN marking at NG-RAN or ECN marking at UPF or congestion information reporting is active or not active.</w:t>
        </w:r>
      </w:ins>
    </w:p>
    <w:p w14:paraId="4E721269" w14:textId="77777777" w:rsidR="00D70DE6" w:rsidRDefault="00D70DE6" w:rsidP="00D70DE6">
      <w:pPr>
        <w:rPr>
          <w:ins w:id="126" w:author="author" w:date="2024-10-15T09:04:00Z"/>
        </w:rPr>
      </w:pPr>
      <w:ins w:id="127" w:author="author" w:date="2024-10-15T09:04:00Z">
        <w:r>
          <w:t xml:space="preserve">For each DRB configured as MN-terminated </w:t>
        </w:r>
        <w:r w:rsidRPr="00ED0B8E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09392C47" w14:textId="77777777" w:rsidR="00D70DE6" w:rsidRDefault="00D70DE6" w:rsidP="00D70DE6">
      <w:pPr>
        <w:rPr>
          <w:ins w:id="128" w:author="author" w:date="2024-10-15T09:04:00Z"/>
          <w:lang w:eastAsia="zh-CN"/>
        </w:rPr>
      </w:pPr>
      <w:ins w:id="129" w:author="author" w:date="2024-10-15T09:04:00Z">
        <w:r>
          <w:t xml:space="preserve">For each DRB configured as SN-terminated </w:t>
        </w:r>
        <w:r w:rsidRPr="00ED0B8E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  <w:r w:rsidRPr="005A2E32">
          <w:rPr>
            <w:lang w:eastAsia="zh-CN"/>
          </w:rPr>
          <w:t xml:space="preserve"> </w:t>
        </w:r>
      </w:ins>
    </w:p>
    <w:p w14:paraId="2824C736" w14:textId="77777777" w:rsidR="005A2E32" w:rsidRDefault="005A2E32" w:rsidP="005A2E32">
      <w:pPr>
        <w:rPr>
          <w:ins w:id="130" w:author="author" w:date="2024-09-30T10:05:00Z"/>
          <w:lang w:eastAsia="ko-KR"/>
        </w:rPr>
      </w:pPr>
      <w:ins w:id="131" w:author="author" w:date="2024-09-30T10:05:00Z">
        <w:r>
          <w:rPr>
            <w:lang w:eastAsia="ja-JP"/>
          </w:rPr>
          <w:t xml:space="preserve">If the </w:t>
        </w:r>
        <w:r>
          <w:rPr>
            <w:lang w:eastAsia="ko-KR"/>
          </w:rPr>
          <w:t xml:space="preserve">S-NODE </w:t>
        </w:r>
        <w:r>
          <w:rPr>
            <w:rFonts w:hint="eastAsia"/>
            <w:lang w:eastAsia="zh-CN"/>
          </w:rPr>
          <w:t>MODIFICATION</w:t>
        </w:r>
        <w:r>
          <w:rPr>
            <w:lang w:eastAsia="ko-KR"/>
          </w:rPr>
          <w:t xml:space="preserve">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25FB2B26" w14:textId="77777777" w:rsidR="005A2E32" w:rsidRDefault="005A2E32" w:rsidP="005A2E32">
      <w:pPr>
        <w:rPr>
          <w:ins w:id="132" w:author="author" w:date="2024-09-30T10:05:00Z"/>
          <w:lang w:eastAsia="zh-CN"/>
        </w:rPr>
      </w:pPr>
      <w:ins w:id="133" w:author="author" w:date="2024-09-30T10:05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</w:t>
        </w:r>
        <w:r w:rsidRPr="003C44C0">
          <w:rPr>
            <w:lang w:eastAsia="ko-KR"/>
          </w:rPr>
          <w:t xml:space="preserve"> </w:t>
        </w:r>
        <w:r w:rsidRPr="008466BD">
          <w:rPr>
            <w:lang w:eastAsia="ko-KR"/>
          </w:rPr>
          <w:t>S-NG-RAN node</w:t>
        </w:r>
        <w:r>
          <w:rPr>
            <w:lang w:eastAsia="ja-JP"/>
          </w:rPr>
          <w:t>.</w:t>
        </w:r>
      </w:ins>
    </w:p>
    <w:p w14:paraId="2FB3240D" w14:textId="77777777" w:rsidR="005A2E32" w:rsidRDefault="005A2E32" w:rsidP="005A2E32">
      <w:pPr>
        <w:rPr>
          <w:ins w:id="134" w:author="author" w:date="2024-09-30T10:05:00Z"/>
        </w:rPr>
      </w:pPr>
      <w:ins w:id="135" w:author="author" w:date="2024-09-30T10:05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Info – MN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message, the S-NG-RAN node shall, if supported, use it accordingly for the specific DRB.</w:t>
        </w:r>
      </w:ins>
    </w:p>
    <w:p w14:paraId="2462ED1C" w14:textId="7DC166FA" w:rsidR="00FD6384" w:rsidRPr="00FD6384" w:rsidRDefault="005A2E32" w:rsidP="005A2E32">
      <w:pPr>
        <w:rPr>
          <w:ins w:id="136" w:author="author" w:date="2024-06-05T14:52:00Z"/>
          <w:lang w:eastAsia="zh-CN"/>
        </w:rPr>
      </w:pPr>
      <w:ins w:id="137" w:author="author" w:date="2024-09-30T10:05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Response Info – SN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ACKNOWLEDGE message, the M-NG-RAN node shall, if supported, use it accordingly for the specific DRB.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lastRenderedPageBreak/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38" w:name="_Toc20955096"/>
      <w:bookmarkStart w:id="139" w:name="_Toc29991283"/>
      <w:bookmarkStart w:id="140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is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02492FE" w14:textId="77777777" w:rsidR="00E17031" w:rsidRPr="00E107C2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1" w:name="_CR8_3_3_3"/>
      <w:bookmarkStart w:id="142" w:name="_Toc20955098"/>
      <w:bookmarkStart w:id="143" w:name="_Toc29991285"/>
      <w:bookmarkStart w:id="144" w:name="_Toc36555685"/>
      <w:bookmarkStart w:id="145" w:name="_Toc44497363"/>
      <w:bookmarkStart w:id="146" w:name="_Toc45107751"/>
      <w:bookmarkStart w:id="147" w:name="_Toc45901371"/>
      <w:bookmarkStart w:id="148" w:name="_Toc51850450"/>
      <w:bookmarkStart w:id="149" w:name="_Toc56693453"/>
      <w:bookmarkStart w:id="150" w:name="_Toc64446996"/>
      <w:bookmarkStart w:id="151" w:name="_Toc66286490"/>
      <w:bookmarkStart w:id="152" w:name="_Toc74151185"/>
      <w:bookmarkStart w:id="153" w:name="_Toc88653657"/>
      <w:bookmarkStart w:id="154" w:name="_Toc97904013"/>
      <w:bookmarkStart w:id="155" w:name="_Toc98868039"/>
      <w:bookmarkStart w:id="156" w:name="_Toc105174323"/>
      <w:bookmarkStart w:id="157" w:name="_Toc106109160"/>
      <w:bookmarkStart w:id="158" w:name="_Toc113824981"/>
      <w:bookmarkStart w:id="159" w:name="_Toc155959637"/>
      <w:bookmarkStart w:id="160" w:name="_Toc155959828"/>
      <w:bookmarkEnd w:id="138"/>
      <w:bookmarkEnd w:id="139"/>
      <w:bookmarkEnd w:id="140"/>
      <w:bookmarkEnd w:id="141"/>
      <w:r w:rsidRPr="00E107C2">
        <w:rPr>
          <w:rFonts w:ascii="Arial" w:hAnsi="Arial"/>
          <w:sz w:val="28"/>
          <w:lang w:eastAsia="ko-KR"/>
        </w:rPr>
        <w:t>8.3.4</w:t>
      </w:r>
      <w:r w:rsidRPr="00E107C2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627CD60" w14:textId="77777777" w:rsidR="00E17031" w:rsidRPr="009B2373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1" w:name="_Toc20955099"/>
      <w:bookmarkStart w:id="162" w:name="_Toc29991286"/>
      <w:bookmarkStart w:id="163" w:name="_Toc36555686"/>
      <w:bookmarkStart w:id="164" w:name="_Toc44497364"/>
      <w:bookmarkStart w:id="165" w:name="_Toc45107752"/>
      <w:bookmarkStart w:id="166" w:name="_Toc45901372"/>
      <w:bookmarkStart w:id="167" w:name="_Toc51850451"/>
      <w:bookmarkStart w:id="168" w:name="_Toc56693454"/>
      <w:bookmarkStart w:id="169" w:name="_Toc64446997"/>
      <w:bookmarkStart w:id="170" w:name="_Toc66286491"/>
      <w:bookmarkStart w:id="171" w:name="_Toc74151186"/>
      <w:bookmarkStart w:id="172" w:name="_Toc88653658"/>
      <w:bookmarkStart w:id="173" w:name="_Toc97904014"/>
      <w:bookmarkStart w:id="174" w:name="_Toc98868040"/>
      <w:bookmarkStart w:id="175" w:name="_Toc105174324"/>
      <w:bookmarkStart w:id="176" w:name="_Toc106109161"/>
      <w:bookmarkStart w:id="177" w:name="_Toc113824982"/>
      <w:bookmarkStart w:id="178" w:name="_Toc170755576"/>
      <w:bookmarkStart w:id="179" w:name="_Toc20955100"/>
      <w:bookmarkStart w:id="180" w:name="_Toc29991287"/>
      <w:bookmarkStart w:id="181" w:name="_Toc36555687"/>
      <w:bookmarkStart w:id="182" w:name="_Toc44497365"/>
      <w:bookmarkStart w:id="183" w:name="_Toc45107753"/>
      <w:bookmarkStart w:id="184" w:name="_Toc45901373"/>
      <w:bookmarkStart w:id="185" w:name="_Toc51850452"/>
      <w:bookmarkStart w:id="186" w:name="_Toc56693455"/>
      <w:bookmarkStart w:id="187" w:name="_Toc64446998"/>
      <w:bookmarkStart w:id="188" w:name="_Toc66286492"/>
      <w:bookmarkStart w:id="189" w:name="_Toc74151187"/>
      <w:bookmarkStart w:id="190" w:name="_Toc88653659"/>
      <w:bookmarkStart w:id="191" w:name="_Toc97904015"/>
      <w:bookmarkStart w:id="192" w:name="_Toc98868041"/>
      <w:bookmarkStart w:id="193" w:name="_Toc105174325"/>
      <w:bookmarkStart w:id="194" w:name="_Toc106109162"/>
      <w:bookmarkStart w:id="195" w:name="_Toc113824983"/>
      <w:bookmarkStart w:id="196" w:name="_Toc155959639"/>
      <w:r w:rsidRPr="009B2373">
        <w:rPr>
          <w:rFonts w:ascii="Arial" w:hAnsi="Arial"/>
          <w:sz w:val="24"/>
          <w:lang w:eastAsia="ko-KR"/>
        </w:rPr>
        <w:t>8.3.4.1</w:t>
      </w:r>
      <w:r w:rsidRPr="009B2373">
        <w:rPr>
          <w:rFonts w:ascii="Arial" w:hAnsi="Arial"/>
          <w:sz w:val="24"/>
          <w:lang w:eastAsia="ko-KR"/>
        </w:rPr>
        <w:tab/>
        <w:t>General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FFEB112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B2373">
        <w:rPr>
          <w:lang w:eastAsia="zh-CN"/>
        </w:rPr>
        <w:t>This procedure is used by the S-NG-RAN node to modify the UE context in the S-NG-RAN node.</w:t>
      </w:r>
    </w:p>
    <w:p w14:paraId="58DBC72B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B2373">
        <w:rPr>
          <w:lang w:eastAsia="ko-KR"/>
        </w:rPr>
        <w:t xml:space="preserve">The procedure uses </w:t>
      </w:r>
      <w:r w:rsidRPr="009B2373">
        <w:rPr>
          <w:lang w:eastAsia="zh-CN"/>
        </w:rPr>
        <w:t>UE-associated signalling</w:t>
      </w:r>
      <w:r w:rsidRPr="009B2373">
        <w:rPr>
          <w:lang w:eastAsia="ko-KR"/>
        </w:rPr>
        <w:t>.</w:t>
      </w:r>
    </w:p>
    <w:p w14:paraId="0274AF57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F72240">
        <w:rPr>
          <w:rFonts w:ascii="Arial" w:hAnsi="Arial"/>
          <w:sz w:val="24"/>
          <w:lang w:eastAsia="ko-KR"/>
        </w:rPr>
        <w:t>8.3.4.2</w:t>
      </w:r>
      <w:r w:rsidRPr="00F72240">
        <w:rPr>
          <w:rFonts w:ascii="Arial" w:hAnsi="Arial"/>
          <w:sz w:val="24"/>
          <w:lang w:eastAsia="ko-KR"/>
        </w:rPr>
        <w:tab/>
        <w:t>Successful Operation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177539A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72240">
        <w:rPr>
          <w:rFonts w:ascii="Arial" w:hAnsi="Arial"/>
          <w:b/>
          <w:noProof/>
          <w:lang w:eastAsia="ko-KR"/>
        </w:rPr>
        <w:object w:dxaOrig="7050" w:dyaOrig="2295" w14:anchorId="2FF9E074">
          <v:shape id="_x0000_i1027" type="#_x0000_t75" alt="" style="width:353pt;height:114pt;mso-width-percent:0;mso-height-percent:0;mso-width-percent:0;mso-height-percent:0" o:ole="">
            <v:imagedata r:id="rId18" o:title=""/>
          </v:shape>
          <o:OLEObject Type="Embed" ProgID="Visio.Drawing.15" ShapeID="_x0000_i1027" DrawAspect="Content" ObjectID="_1790497449" r:id="rId19"/>
        </w:object>
      </w:r>
    </w:p>
    <w:p w14:paraId="69CF2139" w14:textId="77777777" w:rsidR="00E17031" w:rsidRPr="00F72240" w:rsidRDefault="00E17031" w:rsidP="00E1703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97" w:name="_CRFigure8_3_4_21"/>
      <w:r w:rsidRPr="00F72240">
        <w:rPr>
          <w:rFonts w:ascii="Arial" w:hAnsi="Arial"/>
          <w:b/>
          <w:lang w:eastAsia="ko-KR"/>
        </w:rPr>
        <w:t xml:space="preserve">Figure </w:t>
      </w:r>
      <w:bookmarkEnd w:id="197"/>
      <w:r w:rsidRPr="00F72240">
        <w:rPr>
          <w:rFonts w:ascii="Arial" w:hAnsi="Arial"/>
          <w:b/>
          <w:lang w:eastAsia="ko-KR"/>
        </w:rPr>
        <w:t>8.3.4.2-1: S-NG-RAN node initiated S-NG-RAN node Modification, successful operation.</w:t>
      </w:r>
    </w:p>
    <w:p w14:paraId="4A3A763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S-NG-RAN node initiates the procedure by sending the S-NODE MODIFICATION REQUIRED message to the M-NG-RAN node.</w:t>
      </w:r>
    </w:p>
    <w:p w14:paraId="4901B02D" w14:textId="77777777" w:rsidR="00C91187" w:rsidRPr="008466BD" w:rsidRDefault="00C91187" w:rsidP="00C91187">
      <w:pPr>
        <w:rPr>
          <w:noProof/>
          <w:lang w:eastAsia="zh-CN"/>
        </w:rPr>
      </w:pPr>
      <w:bookmarkStart w:id="198" w:name="_Hlk131111165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676F68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F72240">
        <w:rPr>
          <w:rFonts w:eastAsia="等线" w:hint="eastAsia"/>
          <w:lang w:eastAsia="ko-KR"/>
        </w:rPr>
        <w:t>If</w:t>
      </w:r>
      <w:r w:rsidRPr="00F72240">
        <w:rPr>
          <w:rFonts w:eastAsia="等线"/>
          <w:lang w:eastAsia="ko-KR"/>
        </w:rPr>
        <w:t xml:space="preserve"> the </w:t>
      </w:r>
      <w:r w:rsidRPr="00F72240">
        <w:rPr>
          <w:rFonts w:eastAsia="等线"/>
          <w:i/>
          <w:iCs/>
          <w:lang w:eastAsia="ko-KR"/>
        </w:rPr>
        <w:t>QMC Coordination Request</w:t>
      </w:r>
      <w:r w:rsidRPr="00F72240">
        <w:rPr>
          <w:rFonts w:eastAsia="等线"/>
          <w:lang w:eastAsia="ko-KR"/>
        </w:rPr>
        <w:t xml:space="preserve"> </w:t>
      </w:r>
      <w:r w:rsidRPr="00F72240">
        <w:rPr>
          <w:rFonts w:eastAsia="等线" w:hint="eastAsia"/>
          <w:lang w:eastAsia="ko-KR"/>
        </w:rPr>
        <w:t>IE</w:t>
      </w:r>
      <w:r w:rsidRPr="00F72240">
        <w:rPr>
          <w:rFonts w:eastAsia="等线"/>
          <w:lang w:eastAsia="ko-KR"/>
        </w:rPr>
        <w:t xml:space="preserve"> is contained in the S</w:t>
      </w:r>
      <w:bookmarkStart w:id="199" w:name="_GoBack"/>
      <w:bookmarkEnd w:id="199"/>
      <w:r w:rsidRPr="00F72240">
        <w:rPr>
          <w:rFonts w:eastAsia="等线"/>
          <w:lang w:eastAsia="ko-KR"/>
        </w:rPr>
        <w:t xml:space="preserve">-NODE MODIFICATION REQUIRED message, the M-NG-RAN node may use it to determine how to configure the management-based </w:t>
      </w:r>
      <w:proofErr w:type="spellStart"/>
      <w:r w:rsidRPr="00F72240">
        <w:rPr>
          <w:rFonts w:eastAsia="等线"/>
          <w:lang w:eastAsia="ko-KR"/>
        </w:rPr>
        <w:t>QoE</w:t>
      </w:r>
      <w:proofErr w:type="spellEnd"/>
      <w:r w:rsidRPr="00F72240">
        <w:rPr>
          <w:rFonts w:eastAsia="等线"/>
          <w:lang w:eastAsia="ko-KR"/>
        </w:rPr>
        <w:t xml:space="preserve"> measurements and reporting, as specified in </w:t>
      </w:r>
      <w:r w:rsidRPr="00F72240">
        <w:rPr>
          <w:rFonts w:eastAsia="等线" w:hint="eastAsia"/>
          <w:lang w:eastAsia="zh-CN"/>
        </w:rPr>
        <w:t xml:space="preserve">TS </w:t>
      </w:r>
      <w:r w:rsidRPr="00F72240">
        <w:rPr>
          <w:rFonts w:eastAsia="等线"/>
          <w:lang w:eastAsia="ko-KR"/>
        </w:rPr>
        <w:t>37.340 [</w:t>
      </w:r>
      <w:r w:rsidRPr="00F72240">
        <w:rPr>
          <w:rFonts w:eastAsia="等线" w:hint="eastAsia"/>
          <w:lang w:eastAsia="zh-CN"/>
        </w:rPr>
        <w:t>8</w:t>
      </w:r>
      <w:r w:rsidRPr="00F72240">
        <w:rPr>
          <w:rFonts w:eastAsia="等线"/>
          <w:lang w:eastAsia="ko-KR"/>
        </w:rPr>
        <w:t xml:space="preserve">], and shall, if supported, include the </w:t>
      </w:r>
      <w:r w:rsidRPr="00F72240">
        <w:rPr>
          <w:rFonts w:eastAsia="等线"/>
          <w:i/>
          <w:iCs/>
          <w:lang w:eastAsia="ko-KR"/>
        </w:rPr>
        <w:t>QMC Coordination Response</w:t>
      </w:r>
      <w:r w:rsidRPr="00F72240">
        <w:rPr>
          <w:rFonts w:eastAsia="等线"/>
          <w:lang w:eastAsia="ko-KR"/>
        </w:rPr>
        <w:t xml:space="preserve"> IE in the S-NODE MODIFICATION CONFIRM message.</w:t>
      </w:r>
    </w:p>
    <w:bookmarkEnd w:id="198"/>
    <w:p w14:paraId="3B9214B6" w14:textId="77777777" w:rsidR="005A2E32" w:rsidRPr="00D759E0" w:rsidRDefault="005A2E32" w:rsidP="005A2E32">
      <w:pPr>
        <w:rPr>
          <w:ins w:id="200" w:author="author" w:date="2024-09-30T10:05:00Z"/>
          <w:lang w:eastAsia="zh-CN"/>
        </w:rPr>
      </w:pPr>
      <w:ins w:id="201" w:author="author" w:date="2024-09-30T10:05:00Z">
        <w:r w:rsidRPr="00D759E0">
          <w:t xml:space="preserve">If the </w:t>
        </w:r>
        <w:r w:rsidRPr="00D759E0">
          <w:rPr>
            <w:i/>
            <w:iCs/>
          </w:rPr>
          <w:t>ECN Marking or Congestion Information Reporting Status</w:t>
        </w:r>
        <w:r w:rsidRPr="00D759E0">
          <w:t xml:space="preserve"> IE is included in the </w:t>
        </w:r>
        <w:r w:rsidRPr="00D759E0">
          <w:rPr>
            <w:i/>
            <w:iCs/>
          </w:rPr>
          <w:t>PDU Session Resource Modification Required Info – MN terminated</w:t>
        </w:r>
        <w:r w:rsidRPr="00D759E0">
          <w:t xml:space="preserve"> IE</w:t>
        </w:r>
        <w:r w:rsidRPr="004D69EA">
          <w:t xml:space="preserve"> contained in the S-NODE MODIFICATION REQUIRED message</w:t>
        </w:r>
        <w:r w:rsidRPr="00D759E0">
          <w:t xml:space="preserve">, the </w:t>
        </w:r>
        <w:r w:rsidRPr="00D759E0">
          <w:rPr>
            <w:rFonts w:hint="eastAsia"/>
            <w:lang w:eastAsia="zh-CN"/>
          </w:rPr>
          <w:t>M-NG-RAN node</w:t>
        </w:r>
        <w:r w:rsidRPr="00D759E0">
          <w:t xml:space="preserve"> shall, if supported, use it to deduce if </w:t>
        </w:r>
        <w:r w:rsidRPr="00D759E0">
          <w:rPr>
            <w:rFonts w:cs="Arial"/>
            <w:szCs w:val="18"/>
          </w:rPr>
          <w:t>ECN marking or</w:t>
        </w:r>
        <w:r w:rsidRPr="00D759E0">
          <w:rPr>
            <w:rFonts w:cs="Arial" w:hint="eastAsia"/>
            <w:szCs w:val="18"/>
            <w:lang w:eastAsia="zh-CN"/>
          </w:rPr>
          <w:t xml:space="preserve"> congestion </w:t>
        </w:r>
        <w:r w:rsidRPr="00D759E0">
          <w:rPr>
            <w:rFonts w:cs="Arial"/>
            <w:szCs w:val="18"/>
            <w:lang w:eastAsia="zh-CN"/>
          </w:rPr>
          <w:t>information</w:t>
        </w:r>
        <w:r w:rsidRPr="00D759E0">
          <w:rPr>
            <w:rFonts w:cs="Arial" w:hint="eastAsia"/>
            <w:szCs w:val="18"/>
            <w:lang w:eastAsia="zh-CN"/>
          </w:rPr>
          <w:t xml:space="preserve"> </w:t>
        </w:r>
        <w:r w:rsidRPr="00D759E0">
          <w:rPr>
            <w:rFonts w:cs="Arial"/>
            <w:szCs w:val="18"/>
          </w:rPr>
          <w:t>reporting is active or not active</w:t>
        </w:r>
        <w:r w:rsidRPr="00D759E0">
          <w:t>.</w:t>
        </w:r>
      </w:ins>
    </w:p>
    <w:p w14:paraId="6E317077" w14:textId="77777777" w:rsidR="005A2E32" w:rsidRPr="004D69EA" w:rsidRDefault="005A2E32" w:rsidP="005A2E32">
      <w:pPr>
        <w:rPr>
          <w:ins w:id="202" w:author="author" w:date="2024-09-30T10:05:00Z"/>
        </w:rPr>
      </w:pPr>
      <w:ins w:id="203" w:author="author" w:date="2024-09-30T10:05:00Z">
        <w:r w:rsidRPr="004D69EA">
          <w:t xml:space="preserve">If the </w:t>
        </w:r>
        <w:r w:rsidRPr="004D69EA">
          <w:rPr>
            <w:i/>
            <w:iCs/>
          </w:rPr>
          <w:t>ECN Marking or Congestion Information Reporting Status</w:t>
        </w:r>
        <w:r w:rsidRPr="004D69EA">
          <w:t xml:space="preserve"> IE is included in the </w:t>
        </w:r>
        <w:r w:rsidRPr="004D69EA">
          <w:rPr>
            <w:i/>
            <w:iCs/>
          </w:rPr>
          <w:t>PDU Session Resource Modification Required Info – SN terminated</w:t>
        </w:r>
        <w:r w:rsidRPr="004D69EA">
          <w:t xml:space="preserve"> IE contained in the S-NODE MODIFICATION REQUIRED message, the </w:t>
        </w:r>
        <w:r w:rsidRPr="004D69EA">
          <w:lastRenderedPageBreak/>
          <w:t>M-NG-RAN node shall, if supported, use it to deduce if ECN marking or congestion information reporting is active or not active.</w:t>
        </w:r>
      </w:ins>
    </w:p>
    <w:p w14:paraId="4D48B47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72240">
        <w:rPr>
          <w:b/>
          <w:lang w:eastAsia="zh-CN"/>
        </w:rPr>
        <w:t>Interaction with the M-NG-RAN node initiated S-NG-RAN node Modification Preparation procedure:</w:t>
      </w:r>
    </w:p>
    <w:p w14:paraId="793FB06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>If applicable, as specified in TS 37.340 [</w:t>
      </w:r>
      <w:r w:rsidRPr="00F72240">
        <w:rPr>
          <w:rFonts w:hint="eastAsia"/>
          <w:lang w:eastAsia="zh-CN"/>
        </w:rPr>
        <w:t>8</w:t>
      </w:r>
      <w:r w:rsidRPr="00F72240">
        <w:rPr>
          <w:lang w:eastAsia="ko-KR"/>
        </w:rPr>
        <w:t xml:space="preserve">],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the </w:t>
      </w:r>
      <w:proofErr w:type="spellStart"/>
      <w:r w:rsidRPr="00F72240">
        <w:rPr>
          <w:i/>
          <w:iCs/>
          <w:lang w:eastAsia="ko-KR"/>
        </w:rPr>
        <w:t>measGapConfig</w:t>
      </w:r>
      <w:proofErr w:type="spellEnd"/>
      <w:r w:rsidRPr="00F72240">
        <w:rPr>
          <w:lang w:eastAsia="ko-KR"/>
        </w:rPr>
        <w:t xml:space="preserve"> contained in the </w:t>
      </w:r>
      <w:r w:rsidRPr="00F72240">
        <w:rPr>
          <w:i/>
          <w:iCs/>
          <w:lang w:eastAsia="ko-KR"/>
        </w:rPr>
        <w:t>CG-</w:t>
      </w:r>
      <w:proofErr w:type="spellStart"/>
      <w:r w:rsidRPr="00F72240">
        <w:rPr>
          <w:i/>
          <w:iCs/>
          <w:lang w:eastAsia="ko-KR"/>
        </w:rPr>
        <w:t>ConfigInfo</w:t>
      </w:r>
      <w:proofErr w:type="spellEnd"/>
      <w:r w:rsidRPr="00F72240">
        <w:rPr>
          <w:lang w:eastAsia="ko-KR"/>
        </w:rPr>
        <w:t xml:space="preserve"> message as defined in TS 38.331 [</w:t>
      </w:r>
      <w:r w:rsidRPr="00F72240">
        <w:rPr>
          <w:rFonts w:hint="eastAsia"/>
          <w:lang w:eastAsia="zh-CN"/>
        </w:rPr>
        <w:t>10</w:t>
      </w:r>
      <w:r w:rsidRPr="00F72240">
        <w:rPr>
          <w:lang w:eastAsia="ko-KR"/>
        </w:rPr>
        <w:t>] within the</w:t>
      </w:r>
      <w:r w:rsidRPr="00F72240">
        <w:rPr>
          <w:i/>
          <w:iCs/>
          <w:lang w:eastAsia="ko-KR"/>
        </w:rPr>
        <w:t xml:space="preserve"> </w:t>
      </w:r>
      <w:r w:rsidRPr="00F72240">
        <w:rPr>
          <w:rFonts w:hint="eastAsia"/>
          <w:i/>
          <w:iCs/>
          <w:lang w:eastAsia="zh-CN"/>
        </w:rPr>
        <w:t>M-NG-RAN node</w:t>
      </w:r>
      <w:r w:rsidRPr="00F72240">
        <w:rPr>
          <w:i/>
          <w:iCs/>
          <w:lang w:eastAsia="ko-KR"/>
        </w:rPr>
        <w:t xml:space="preserve"> to S</w:t>
      </w:r>
      <w:r w:rsidRPr="00F72240">
        <w:rPr>
          <w:rFonts w:hint="eastAsia"/>
          <w:i/>
          <w:iCs/>
          <w:lang w:eastAsia="zh-CN"/>
        </w:rPr>
        <w:t>-NG-RAN node</w:t>
      </w:r>
      <w:r w:rsidRPr="00F72240">
        <w:rPr>
          <w:i/>
          <w:iCs/>
          <w:lang w:eastAsia="ko-KR"/>
        </w:rPr>
        <w:t xml:space="preserve"> Container</w:t>
      </w:r>
      <w:r w:rsidRPr="00F72240">
        <w:rPr>
          <w:lang w:eastAsia="ko-KR"/>
        </w:rPr>
        <w:t xml:space="preserve"> IE.</w:t>
      </w:r>
    </w:p>
    <w:p w14:paraId="1B5EB58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applicable,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rFonts w:hint="eastAsia"/>
          <w:i/>
          <w:lang w:eastAsia="zh-CN"/>
        </w:rPr>
        <w:t>SN triggered</w:t>
      </w:r>
      <w:r w:rsidRPr="00F72240">
        <w:rPr>
          <w:lang w:eastAsia="ko-KR"/>
        </w:rPr>
        <w:t xml:space="preserve"> IE.</w:t>
      </w:r>
    </w:p>
    <w:p w14:paraId="1B670E15" w14:textId="77777777" w:rsidR="00E17031" w:rsidRPr="00585553" w:rsidRDefault="00E17031" w:rsidP="00E17031">
      <w:pPr>
        <w:rPr>
          <w:noProof/>
          <w:lang w:eastAsia="zh-CN"/>
        </w:rPr>
      </w:pPr>
      <w:r w:rsidRPr="00585553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E1726B5" w14:textId="77777777" w:rsidR="00B53AAF" w:rsidRDefault="00B53AAF" w:rsidP="00B53AAF">
      <w:pPr>
        <w:pStyle w:val="3"/>
        <w:keepNext w:val="0"/>
        <w:keepLines w:val="0"/>
        <w:widowControl w:val="0"/>
        <w:rPr>
          <w:lang w:eastAsia="zh-CN"/>
        </w:rPr>
      </w:pPr>
      <w:bookmarkStart w:id="204" w:name="_Toc98868216"/>
      <w:bookmarkStart w:id="205" w:name="_Toc105174500"/>
      <w:bookmarkStart w:id="206" w:name="_Toc106109337"/>
      <w:bookmarkStart w:id="207" w:name="_Toc113825158"/>
      <w:bookmarkStart w:id="208" w:name="_Toc170755766"/>
      <w:bookmarkStart w:id="209" w:name="_Toc98868218"/>
      <w:bookmarkStart w:id="210" w:name="_Toc45107886"/>
      <w:bookmarkStart w:id="211" w:name="_Toc66286625"/>
      <w:bookmarkStart w:id="212" w:name="_Toc113825160"/>
      <w:bookmarkStart w:id="213" w:name="_Toc88653792"/>
      <w:bookmarkStart w:id="214" w:name="_Toc56693588"/>
      <w:bookmarkStart w:id="215" w:name="_Toc74151320"/>
      <w:bookmarkStart w:id="216" w:name="_Toc64447131"/>
      <w:bookmarkStart w:id="217" w:name="_Toc36555788"/>
      <w:bookmarkStart w:id="218" w:name="_Toc20955193"/>
      <w:bookmarkStart w:id="219" w:name="_Toc105174502"/>
      <w:bookmarkStart w:id="220" w:name="_Toc51850585"/>
      <w:bookmarkStart w:id="221" w:name="_Toc106109339"/>
      <w:bookmarkStart w:id="222" w:name="_Toc45901506"/>
      <w:bookmarkStart w:id="223" w:name="_Toc155959830"/>
      <w:bookmarkStart w:id="224" w:name="_Toc44497498"/>
      <w:bookmarkStart w:id="225" w:name="_Toc29991388"/>
      <w:bookmarkStart w:id="226" w:name="_Toc97904148"/>
      <w:bookmarkStart w:id="227" w:name="_Toc20955235"/>
      <w:bookmarkStart w:id="228" w:name="_Toc45107940"/>
      <w:bookmarkStart w:id="229" w:name="_Toc51850639"/>
      <w:bookmarkStart w:id="230" w:name="_Toc105174569"/>
      <w:bookmarkStart w:id="231" w:name="_Toc45901560"/>
      <w:bookmarkStart w:id="232" w:name="_Toc36555832"/>
      <w:bookmarkStart w:id="233" w:name="_Toc88653846"/>
      <w:bookmarkStart w:id="234" w:name="_Toc29991432"/>
      <w:bookmarkStart w:id="235" w:name="_Toc44497552"/>
      <w:bookmarkStart w:id="236" w:name="_Toc64447185"/>
      <w:bookmarkStart w:id="237" w:name="_Toc97904202"/>
      <w:bookmarkStart w:id="238" w:name="_Toc74151374"/>
      <w:bookmarkStart w:id="239" w:name="_Toc98868283"/>
      <w:bookmarkStart w:id="240" w:name="_Toc66286679"/>
      <w:bookmarkStart w:id="241" w:name="_Toc56693642"/>
      <w:bookmarkStart w:id="242" w:name="_Toc106109406"/>
      <w:bookmarkStart w:id="243" w:name="_Toc113825227"/>
      <w:bookmarkStart w:id="244" w:name="_Toc155959902"/>
      <w:bookmarkStart w:id="245" w:name="_Toc20955242"/>
      <w:bookmarkStart w:id="246" w:name="_Toc29991439"/>
      <w:bookmarkStart w:id="247" w:name="_Toc36555839"/>
      <w:bookmarkStart w:id="248" w:name="_Toc44497559"/>
      <w:bookmarkStart w:id="249" w:name="_Toc45107947"/>
      <w:bookmarkStart w:id="250" w:name="_Toc45901567"/>
      <w:bookmarkStart w:id="251" w:name="_Toc51850646"/>
      <w:bookmarkStart w:id="252" w:name="_Toc56693649"/>
      <w:bookmarkStart w:id="253" w:name="_Toc64447192"/>
      <w:bookmarkStart w:id="254" w:name="_Toc66286686"/>
      <w:bookmarkStart w:id="255" w:name="_Toc74151381"/>
      <w:bookmarkStart w:id="256" w:name="_Toc88653853"/>
      <w:bookmarkStart w:id="257" w:name="_Toc97904209"/>
      <w:bookmarkStart w:id="258" w:name="_Toc98868290"/>
      <w:bookmarkStart w:id="259" w:name="_Toc105174576"/>
      <w:bookmarkStart w:id="260" w:name="_Toc106109413"/>
      <w:bookmarkStart w:id="261" w:name="_Toc113825234"/>
      <w:bookmarkStart w:id="262" w:name="_Toc155959909"/>
      <w:bookmarkStart w:id="263" w:name="_Toc20955243"/>
      <w:bookmarkStart w:id="264" w:name="_Toc29991440"/>
      <w:bookmarkStart w:id="265" w:name="_Toc36555840"/>
      <w:bookmarkStart w:id="266" w:name="_Toc44497560"/>
      <w:bookmarkStart w:id="267" w:name="_Toc45107948"/>
      <w:bookmarkStart w:id="268" w:name="_Toc45901568"/>
      <w:bookmarkStart w:id="269" w:name="_Toc51850647"/>
      <w:bookmarkStart w:id="270" w:name="_Toc56693650"/>
      <w:bookmarkStart w:id="271" w:name="_Toc64447193"/>
      <w:bookmarkStart w:id="272" w:name="_Toc66286687"/>
      <w:bookmarkStart w:id="273" w:name="_Toc74151382"/>
      <w:bookmarkStart w:id="274" w:name="_Toc88653854"/>
      <w:bookmarkStart w:id="275" w:name="_Toc97904210"/>
      <w:bookmarkStart w:id="276" w:name="_Toc98868291"/>
      <w:bookmarkStart w:id="277" w:name="_Toc105174577"/>
      <w:bookmarkStart w:id="278" w:name="_Toc106109414"/>
      <w:bookmarkStart w:id="279" w:name="_Toc113825235"/>
      <w:bookmarkStart w:id="280" w:name="_Toc155959910"/>
      <w:bookmarkStart w:id="281" w:name="_Toc20955245"/>
      <w:bookmarkStart w:id="282" w:name="_Toc29991442"/>
      <w:bookmarkStart w:id="283" w:name="_Toc36555842"/>
      <w:bookmarkStart w:id="284" w:name="_Toc44497562"/>
      <w:bookmarkStart w:id="285" w:name="_Toc45107950"/>
      <w:bookmarkStart w:id="286" w:name="_Toc45901570"/>
      <w:bookmarkStart w:id="287" w:name="_Toc51850649"/>
      <w:bookmarkStart w:id="288" w:name="_Toc56693652"/>
      <w:bookmarkStart w:id="289" w:name="_Toc64447195"/>
      <w:bookmarkStart w:id="290" w:name="_Toc66286689"/>
      <w:bookmarkStart w:id="291" w:name="_Toc74151384"/>
      <w:bookmarkStart w:id="292" w:name="_Toc88653856"/>
      <w:bookmarkStart w:id="293" w:name="_Toc97904212"/>
      <w:bookmarkStart w:id="294" w:name="_Toc98868293"/>
      <w:bookmarkStart w:id="295" w:name="_Toc105174579"/>
      <w:bookmarkStart w:id="296" w:name="_Toc106109416"/>
      <w:bookmarkStart w:id="297" w:name="_Toc113825237"/>
      <w:bookmarkStart w:id="298" w:name="_Toc155959912"/>
      <w:bookmarkEnd w:id="160"/>
      <w:r w:rsidRPr="00FD0425">
        <w:t>9.1.2</w:t>
      </w:r>
      <w:r w:rsidRPr="00FD0425">
        <w:tab/>
        <w:t>Messages for Dual Connectivity Procedures</w:t>
      </w:r>
      <w:bookmarkEnd w:id="204"/>
      <w:bookmarkEnd w:id="205"/>
      <w:bookmarkEnd w:id="206"/>
      <w:bookmarkEnd w:id="207"/>
      <w:bookmarkEnd w:id="208"/>
    </w:p>
    <w:p w14:paraId="61B5B624" w14:textId="50D4A09C" w:rsidR="00B53AAF" w:rsidRPr="00B53AAF" w:rsidRDefault="00B53AAF" w:rsidP="00B53AA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056245F" w14:textId="77777777" w:rsidR="00B53AAF" w:rsidRDefault="00B53AAF" w:rsidP="00B53AAF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9.1.2.2</w:t>
      </w:r>
      <w:r>
        <w:rPr>
          <w:rFonts w:ascii="Arial" w:hAnsi="Arial"/>
          <w:sz w:val="24"/>
          <w:lang w:eastAsia="ko-KR"/>
        </w:rPr>
        <w:tab/>
        <w:t>S-NODE ADDITION REQUEST ACKNOWLEDGE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3BDF53B" w14:textId="77777777" w:rsidR="00B53AAF" w:rsidRDefault="00B53AAF" w:rsidP="00B53AAF">
      <w:pPr>
        <w:widowControl w:val="0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S-NG-RAN node</w:t>
      </w:r>
      <w:r>
        <w:rPr>
          <w:lang w:eastAsia="ko-KR"/>
        </w:rPr>
        <w:t xml:space="preserve"> to </w:t>
      </w:r>
      <w:r>
        <w:rPr>
          <w:lang w:eastAsia="zh-CN"/>
        </w:rPr>
        <w:t>confirm</w:t>
      </w:r>
      <w:r>
        <w:rPr>
          <w:lang w:eastAsia="ko-KR"/>
        </w:rPr>
        <w:t xml:space="preserve"> the </w:t>
      </w:r>
      <w:r>
        <w:rPr>
          <w:lang w:eastAsia="zh-CN"/>
        </w:rPr>
        <w:t>M-NG-RAN node</w:t>
      </w:r>
      <w:r>
        <w:rPr>
          <w:lang w:eastAsia="ko-KR"/>
        </w:rPr>
        <w:t xml:space="preserve"> about the </w:t>
      </w:r>
      <w:r>
        <w:rPr>
          <w:lang w:eastAsia="zh-CN"/>
        </w:rPr>
        <w:t>S-NG-RAN node addition preparation</w:t>
      </w:r>
      <w:r>
        <w:rPr>
          <w:lang w:eastAsia="ko-KR"/>
        </w:rPr>
        <w:t>.</w:t>
      </w:r>
    </w:p>
    <w:p w14:paraId="29758C10" w14:textId="77777777" w:rsidR="00B53AAF" w:rsidRDefault="00B53AAF" w:rsidP="00B53AAF">
      <w:pPr>
        <w:widowControl w:val="0"/>
        <w:rPr>
          <w:lang w:eastAsia="ko-KR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S-NG-RAN node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M-NG-RAN node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256C2EAD" w14:textId="77777777" w:rsidTr="00D70DE6">
        <w:trPr>
          <w:tblHeader/>
        </w:trPr>
        <w:tc>
          <w:tcPr>
            <w:tcW w:w="2160" w:type="dxa"/>
          </w:tcPr>
          <w:p w14:paraId="1D8B096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F59CC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8CA8B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166E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45470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C3416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B095B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53AAF" w14:paraId="55904FD6" w14:textId="77777777" w:rsidTr="00D70DE6">
        <w:tc>
          <w:tcPr>
            <w:tcW w:w="2160" w:type="dxa"/>
          </w:tcPr>
          <w:p w14:paraId="4247683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7680E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3C76E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AA3A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563EA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E4A7B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C4B4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05F336B8" w14:textId="77777777" w:rsidTr="00D70DE6">
        <w:tc>
          <w:tcPr>
            <w:tcW w:w="2160" w:type="dxa"/>
          </w:tcPr>
          <w:p w14:paraId="1C53A04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F39B44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6608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733A7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B9601D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4D1EB4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43AD50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0B8B7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84BCB53" w14:textId="77777777" w:rsidTr="00D70DE6">
        <w:tc>
          <w:tcPr>
            <w:tcW w:w="2160" w:type="dxa"/>
          </w:tcPr>
          <w:p w14:paraId="5E86F18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9EBD8B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E5280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CE4F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428A47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39F65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8AC5FA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DEFF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CEE7613" w14:textId="77777777" w:rsidTr="00D70DE6">
        <w:tc>
          <w:tcPr>
            <w:tcW w:w="2160" w:type="dxa"/>
          </w:tcPr>
          <w:p w14:paraId="5EC3D48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19BDA47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5B96D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3B68AA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F0F1C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7DDA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7EDCEE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7D46F70B" w14:textId="77777777" w:rsidTr="00D70DE6">
        <w:tc>
          <w:tcPr>
            <w:tcW w:w="2160" w:type="dxa"/>
          </w:tcPr>
          <w:p w14:paraId="333461B0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7B946BE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FCB4B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4ADC00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8AD77F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51DFC58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10AA7A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 xml:space="preserve">PDU Session Resources Admitted to be Added Item </w:t>
            </w:r>
            <w:r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71752A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CAA5C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3E4F7FBE" w14:textId="77777777" w:rsidTr="00D70DE6">
        <w:tc>
          <w:tcPr>
            <w:tcW w:w="2160" w:type="dxa"/>
          </w:tcPr>
          <w:p w14:paraId="268057D6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&gt;&gt;PDU Session ID</w:t>
            </w:r>
          </w:p>
        </w:tc>
        <w:tc>
          <w:tcPr>
            <w:tcW w:w="1080" w:type="dxa"/>
          </w:tcPr>
          <w:p w14:paraId="24B6635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ED09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4D04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9605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2B9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322E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03A995DD" w14:textId="77777777" w:rsidTr="00D70DE6">
        <w:tc>
          <w:tcPr>
            <w:tcW w:w="2160" w:type="dxa"/>
          </w:tcPr>
          <w:p w14:paraId="0AE464DB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6FDEE5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C5B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3412E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1C57A5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F40AD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0B7D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6BE96A8F" w14:textId="77777777" w:rsidTr="00D70DE6">
        <w:tc>
          <w:tcPr>
            <w:tcW w:w="2160" w:type="dxa"/>
          </w:tcPr>
          <w:p w14:paraId="1BE70233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084C19E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89547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79DB2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ADA42E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45BE4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0CD1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1A8F17BE" w14:textId="77777777" w:rsidTr="00D70DE6">
        <w:tc>
          <w:tcPr>
            <w:tcW w:w="2160" w:type="dxa"/>
          </w:tcPr>
          <w:p w14:paraId="74A9E36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PDU Session Resources Not Admitted List</w:t>
            </w:r>
          </w:p>
        </w:tc>
        <w:tc>
          <w:tcPr>
            <w:tcW w:w="1080" w:type="dxa"/>
          </w:tcPr>
          <w:p w14:paraId="34862FE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E8750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DE6BA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728" w:type="dxa"/>
          </w:tcPr>
          <w:p w14:paraId="09D4C4E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2A69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DAC1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B2911B5" w14:textId="77777777" w:rsidTr="00D70DE6">
        <w:tc>
          <w:tcPr>
            <w:tcW w:w="2160" w:type="dxa"/>
          </w:tcPr>
          <w:p w14:paraId="7E8E8865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D13899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93671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E5A38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4ABF86A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09C897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52257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744FD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4560387" w14:textId="77777777" w:rsidTr="00D70DE6">
        <w:tc>
          <w:tcPr>
            <w:tcW w:w="2160" w:type="dxa"/>
          </w:tcPr>
          <w:p w14:paraId="4198F9A3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24ADB47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1E3D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DC2E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22EB336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41F7FE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7BD04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F25FE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1982EC8" w14:textId="77777777" w:rsidTr="00D70DE6">
        <w:tc>
          <w:tcPr>
            <w:tcW w:w="2160" w:type="dxa"/>
          </w:tcPr>
          <w:p w14:paraId="12D207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1E640E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F89591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C834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B426A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or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as defined in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11.2.2 of TS 38.331 [10].</w:t>
            </w:r>
          </w:p>
        </w:tc>
        <w:tc>
          <w:tcPr>
            <w:tcW w:w="1080" w:type="dxa"/>
          </w:tcPr>
          <w:p w14:paraId="333BF74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9A5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1B5DD1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90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82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18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8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80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1D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BC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50CE789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13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RRC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B0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D5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17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BF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1A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9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6DFA7F1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76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DA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EE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A3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2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2F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149C358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F7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083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4B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E5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1B0F5B3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31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B8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7B2603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13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31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E0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03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10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63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79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790FC50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31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8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D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8C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9C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13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3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027BB49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4C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68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AA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F6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C3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98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FB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4A054CE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865" w14:textId="77777777" w:rsidR="00B53AAF" w:rsidRDefault="00B53AAF" w:rsidP="00D70DE6">
            <w:pPr>
              <w:widowControl w:val="0"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SCG Activation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7F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82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2E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8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AF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E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B53AAF" w14:paraId="13BDD7E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67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80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CE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2D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C7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5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FA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7CBE953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C97F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98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AE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8D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BD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Ignored, if the </w:t>
            </w: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Candidate PSCell with Other Information List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5C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E8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342A58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E5F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89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0D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3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F4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99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4E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6E81B3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800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A0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D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45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0F56AE4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C6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7D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82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7B1C1DA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556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bookmarkStart w:id="299" w:name="_Hlk151481193"/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List</w:t>
            </w:r>
            <w:bookmarkEnd w:id="2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0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E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5E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B1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82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C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B53AAF" w14:paraId="4E091DAE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786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eastAsiaTheme="minorEastAsia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92B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7F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F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6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76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9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A04ED3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6D5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56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D9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F4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7145CF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61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21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E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0E76A86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69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EB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8A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57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705BE1A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014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38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3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3AFA97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F8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SN Mobility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24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1C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69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21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4E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161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53AAF" w14:paraId="3F005A0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7FE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98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EC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997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9C6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B8E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C4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53AAF" w14:paraId="2286D60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6D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F3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46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81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957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50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95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EBCBF2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7E5" w14:textId="77777777" w:rsidR="00B53AAF" w:rsidRDefault="00B53AAF" w:rsidP="00D70DE6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&gt;</w:t>
            </w:r>
            <w:r>
              <w:rPr>
                <w:rFonts w:ascii="Arial" w:eastAsiaTheme="minorEastAsia" w:hAnsi="Arial"/>
                <w:bCs/>
                <w:sz w:val="18"/>
                <w:lang w:eastAsia="ja-JP"/>
              </w:rPr>
              <w:t>PCell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7C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6D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554" w14:textId="77777777" w:rsidR="00B53AAF" w:rsidRDefault="00B53AAF" w:rsidP="00D70DE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 w14:paraId="5F9187D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1227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43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A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53AAF" w14:paraId="528131A5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92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68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5A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65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5BD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26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F3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A2E32" w14:paraId="060B243A" w14:textId="77777777" w:rsidTr="005A2E32">
        <w:trPr>
          <w:ins w:id="300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C25" w14:textId="77777777" w:rsidR="005A2E32" w:rsidRDefault="005A2E32" w:rsidP="00D70DE6">
            <w:pPr>
              <w:widowControl w:val="0"/>
              <w:spacing w:after="0"/>
              <w:rPr>
                <w:ins w:id="301" w:author="author" w:date="2024-09-30T10:05:00Z"/>
                <w:rFonts w:ascii="Arial" w:hAnsi="Arial"/>
                <w:sz w:val="18"/>
                <w:lang w:eastAsia="ko-KR"/>
              </w:rPr>
            </w:pPr>
            <w:ins w:id="302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2E3" w14:textId="77777777" w:rsidR="005A2E32" w:rsidRPr="00B53AAF" w:rsidRDefault="005A2E32" w:rsidP="00D70DE6">
            <w:pPr>
              <w:widowControl w:val="0"/>
              <w:spacing w:after="0"/>
              <w:rPr>
                <w:ins w:id="303" w:author="author" w:date="2024-09-30T10:05:00Z"/>
                <w:rFonts w:ascii="Arial" w:hAnsi="Arial"/>
                <w:sz w:val="18"/>
                <w:lang w:eastAsia="zh-CN"/>
              </w:rPr>
            </w:pPr>
            <w:ins w:id="304" w:author="author" w:date="2024-09-30T10:05:00Z">
              <w:r w:rsidRPr="00B53AAF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A6F" w14:textId="77777777" w:rsidR="005A2E32" w:rsidRDefault="005A2E32" w:rsidP="00D70DE6">
            <w:pPr>
              <w:widowControl w:val="0"/>
              <w:spacing w:after="0"/>
              <w:rPr>
                <w:ins w:id="305" w:author="author" w:date="2024-09-30T10:0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AC9" w14:textId="77777777" w:rsidR="005A2E32" w:rsidRDefault="005A2E32" w:rsidP="00D70DE6">
            <w:pPr>
              <w:widowControl w:val="0"/>
              <w:spacing w:after="0"/>
              <w:rPr>
                <w:ins w:id="306" w:author="author" w:date="2024-09-30T10:05:00Z"/>
                <w:rFonts w:ascii="Arial" w:hAnsi="Arial"/>
                <w:sz w:val="18"/>
                <w:lang w:eastAsia="ko-KR"/>
              </w:rPr>
            </w:pPr>
            <w:ins w:id="307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19B" w14:textId="77777777" w:rsidR="005A2E32" w:rsidRDefault="005A2E32" w:rsidP="00D70DE6">
            <w:pPr>
              <w:widowControl w:val="0"/>
              <w:spacing w:after="0"/>
              <w:rPr>
                <w:ins w:id="308" w:author="author" w:date="2024-09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FF3" w14:textId="77777777" w:rsidR="005A2E32" w:rsidRDefault="005A2E32" w:rsidP="00D70DE6">
            <w:pPr>
              <w:widowControl w:val="0"/>
              <w:spacing w:after="0"/>
              <w:jc w:val="center"/>
              <w:rPr>
                <w:ins w:id="309" w:author="author" w:date="2024-09-30T10:05:00Z"/>
                <w:rFonts w:ascii="Arial" w:hAnsi="Arial"/>
                <w:sz w:val="18"/>
                <w:lang w:eastAsia="ja-JP"/>
              </w:rPr>
            </w:pPr>
            <w:ins w:id="310" w:author="author" w:date="2024-09-30T10:0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9C5" w14:textId="77777777" w:rsidR="005A2E32" w:rsidRDefault="005A2E32" w:rsidP="00D70DE6">
            <w:pPr>
              <w:widowControl w:val="0"/>
              <w:spacing w:after="0"/>
              <w:jc w:val="center"/>
              <w:rPr>
                <w:ins w:id="311" w:author="author" w:date="2024-09-30T10:05:00Z"/>
                <w:rFonts w:ascii="Arial" w:hAnsi="Arial"/>
                <w:sz w:val="18"/>
                <w:lang w:eastAsia="zh-CN"/>
              </w:rPr>
            </w:pPr>
            <w:ins w:id="312" w:author="author" w:date="2024-09-30T10:05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1B62D7A" w14:textId="77777777" w:rsidR="00B53AAF" w:rsidRDefault="00B53AAF" w:rsidP="00B53AA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238D339A" w14:textId="77777777" w:rsidTr="00D70DE6">
        <w:tc>
          <w:tcPr>
            <w:tcW w:w="3686" w:type="dxa"/>
          </w:tcPr>
          <w:p w14:paraId="04FB7E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05F1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B53AAF" w14:paraId="6B76275B" w14:textId="77777777" w:rsidTr="00D70DE6">
        <w:tc>
          <w:tcPr>
            <w:tcW w:w="3686" w:type="dxa"/>
          </w:tcPr>
          <w:p w14:paraId="7B01558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D3B6A9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B53AAF" w14:paraId="3C194D11" w14:textId="77777777" w:rsidTr="00D70DE6">
        <w:tc>
          <w:tcPr>
            <w:tcW w:w="3686" w:type="dxa"/>
          </w:tcPr>
          <w:p w14:paraId="2ED0C6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A6BFEC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31AE50EE" w14:textId="77777777" w:rsidR="00B53AAF" w:rsidRDefault="00B53AAF" w:rsidP="00B53AAF">
      <w:pPr>
        <w:spacing w:afterLines="50" w:after="120"/>
        <w:rPr>
          <w:rFonts w:ascii="Aptos" w:eastAsiaTheme="minorEastAsia" w:hAnsi="Aptos" w:cs="Arial"/>
          <w:lang w:eastAsia="zh-CN"/>
        </w:rPr>
      </w:pPr>
    </w:p>
    <w:p w14:paraId="07638671" w14:textId="77777777" w:rsidR="00B53AAF" w:rsidRPr="00AD2051" w:rsidRDefault="00B53AAF" w:rsidP="00B53AAF">
      <w:pPr>
        <w:spacing w:afterLines="50" w:after="120"/>
        <w:rPr>
          <w:rFonts w:ascii="Aptos" w:eastAsiaTheme="minorEastAsia" w:hAnsi="Aptos" w:cs="Arial"/>
          <w:b/>
          <w:bCs/>
          <w:i/>
          <w:iCs/>
          <w:color w:val="FF0000"/>
          <w:lang w:eastAsia="zh-CN"/>
        </w:rPr>
      </w:pPr>
      <w:r w:rsidRPr="00AD2051">
        <w:rPr>
          <w:rFonts w:ascii="Aptos" w:eastAsiaTheme="minorEastAsia" w:hAnsi="Aptos" w:cs="Arial" w:hint="eastAsia"/>
          <w:b/>
          <w:bCs/>
          <w:i/>
          <w:iCs/>
          <w:color w:val="FF0000"/>
          <w:lang w:eastAsia="zh-CN"/>
        </w:rPr>
        <w:t>-------------------------------------------------------Next Change ------------------------------------------------------------</w:t>
      </w:r>
    </w:p>
    <w:p w14:paraId="10295793" w14:textId="77777777" w:rsidR="00B53AAF" w:rsidRDefault="00B53AAF" w:rsidP="00B53AAF">
      <w:pPr>
        <w:pStyle w:val="4"/>
        <w:keepNext w:val="0"/>
        <w:keepLines w:val="0"/>
        <w:widowControl w:val="0"/>
      </w:pPr>
      <w:bookmarkStart w:id="313" w:name="_Toc20955197"/>
      <w:bookmarkStart w:id="314" w:name="_Toc56693592"/>
      <w:bookmarkStart w:id="315" w:name="_Toc105174506"/>
      <w:bookmarkStart w:id="316" w:name="_Toc97904152"/>
      <w:bookmarkStart w:id="317" w:name="_Toc74151324"/>
      <w:bookmarkStart w:id="318" w:name="_Toc44497502"/>
      <w:bookmarkStart w:id="319" w:name="_Toc29991392"/>
      <w:bookmarkStart w:id="320" w:name="_Toc88653796"/>
      <w:bookmarkStart w:id="321" w:name="_Toc113825164"/>
      <w:bookmarkStart w:id="322" w:name="_Toc66286629"/>
      <w:bookmarkStart w:id="323" w:name="_Toc45901510"/>
      <w:bookmarkStart w:id="324" w:name="_Toc106109343"/>
      <w:bookmarkStart w:id="325" w:name="_Toc51850589"/>
      <w:bookmarkStart w:id="326" w:name="_Toc64447135"/>
      <w:bookmarkStart w:id="327" w:name="_Toc45107890"/>
      <w:bookmarkStart w:id="328" w:name="_Toc98868222"/>
      <w:bookmarkStart w:id="329" w:name="_Toc36555792"/>
      <w:bookmarkStart w:id="330" w:name="_Toc170755772"/>
      <w:r>
        <w:t>9.1.2.6</w:t>
      </w:r>
      <w:r>
        <w:tab/>
        <w:t>S-NODE MODIFICATION REQUEST ACKNOWLEDGE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1D115090" w14:textId="77777777" w:rsidR="00B53AAF" w:rsidRDefault="00B53AAF" w:rsidP="00B53AAF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3C4C5398" w14:textId="77777777" w:rsidR="00B53AAF" w:rsidRDefault="00B53AAF" w:rsidP="00B53AA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6B0825C8" w14:textId="77777777" w:rsidTr="00D70DE6">
        <w:trPr>
          <w:tblHeader/>
        </w:trPr>
        <w:tc>
          <w:tcPr>
            <w:tcW w:w="2160" w:type="dxa"/>
          </w:tcPr>
          <w:p w14:paraId="572FB94C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31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E47299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0D3731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0B23F2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6EF040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03B253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CE349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3AAF" w14:paraId="015757F0" w14:textId="77777777" w:rsidTr="00D70DE6">
        <w:tc>
          <w:tcPr>
            <w:tcW w:w="2160" w:type="dxa"/>
          </w:tcPr>
          <w:p w14:paraId="329E67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FC925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8717C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170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87F09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2669B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156A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5A667664" w14:textId="77777777" w:rsidTr="00D70DE6">
        <w:tc>
          <w:tcPr>
            <w:tcW w:w="2160" w:type="dxa"/>
          </w:tcPr>
          <w:p w14:paraId="0ED535E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M-NG-RAN node UE XnAP ID</w:t>
            </w:r>
          </w:p>
        </w:tc>
        <w:tc>
          <w:tcPr>
            <w:tcW w:w="1080" w:type="dxa"/>
          </w:tcPr>
          <w:p w14:paraId="2482B79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C9EFD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01D97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501674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E2F02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A248D5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030A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319B83C" w14:textId="77777777" w:rsidTr="00D70DE6">
        <w:tc>
          <w:tcPr>
            <w:tcW w:w="2160" w:type="dxa"/>
          </w:tcPr>
          <w:p w14:paraId="27D8B55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FB2A5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795FE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605B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5AA28B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BE883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20292E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B08B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5B0D0AA" w14:textId="77777777" w:rsidTr="00D70DE6">
        <w:tc>
          <w:tcPr>
            <w:tcW w:w="2160" w:type="dxa"/>
          </w:tcPr>
          <w:p w14:paraId="7CBD9D4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147919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873B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6C1FF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3944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B967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95C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64DF87D" w14:textId="77777777" w:rsidTr="00D70DE6">
        <w:tc>
          <w:tcPr>
            <w:tcW w:w="2160" w:type="dxa"/>
          </w:tcPr>
          <w:p w14:paraId="4B41EE8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B68E3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7990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E6F33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0C817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D02E1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408A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C627812" w14:textId="77777777" w:rsidTr="00D70DE6">
        <w:tc>
          <w:tcPr>
            <w:tcW w:w="2160" w:type="dxa"/>
          </w:tcPr>
          <w:p w14:paraId="5842C8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508135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BBC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E566D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A75C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</w:t>
            </w:r>
          </w:p>
          <w:p w14:paraId="5B9F6F9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E882B1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8EA4F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AE0E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26099C2" w14:textId="77777777" w:rsidTr="00D70DE6">
        <w:tc>
          <w:tcPr>
            <w:tcW w:w="2160" w:type="dxa"/>
          </w:tcPr>
          <w:p w14:paraId="18A5444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1739F7E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E7CF5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0999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05CBC4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B00C5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D56A6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EDC4E05" w14:textId="77777777" w:rsidTr="00D70DE6">
        <w:tc>
          <w:tcPr>
            <w:tcW w:w="2160" w:type="dxa"/>
          </w:tcPr>
          <w:p w14:paraId="7EF790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A64D85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CD32C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2427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D5D2D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94E577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3FF7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1CF68DE" w14:textId="77777777" w:rsidTr="00D70DE6">
        <w:tc>
          <w:tcPr>
            <w:tcW w:w="2160" w:type="dxa"/>
          </w:tcPr>
          <w:p w14:paraId="14AA153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5BFBF0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55FB0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8B1F7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0430AC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02038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E66E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41F58A6" w14:textId="77777777" w:rsidTr="00D70DE6">
        <w:tc>
          <w:tcPr>
            <w:tcW w:w="2160" w:type="dxa"/>
          </w:tcPr>
          <w:p w14:paraId="2CF6CD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132986C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4FEF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67F8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2666B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24CC5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C0664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708A447" w14:textId="77777777" w:rsidTr="00D70DE6">
        <w:tc>
          <w:tcPr>
            <w:tcW w:w="2160" w:type="dxa"/>
          </w:tcPr>
          <w:p w14:paraId="2198C96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D721F0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1CF7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3DBD4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4E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</w:t>
            </w:r>
          </w:p>
          <w:p w14:paraId="2ECD7C2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C207DF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</w:t>
            </w:r>
            <w:r>
              <w:rPr>
                <w:lang w:eastAsia="ja-JP"/>
              </w:rPr>
              <w:lastRenderedPageBreak/>
              <w:t>8.3.3.4 apply.</w:t>
            </w:r>
          </w:p>
        </w:tc>
        <w:tc>
          <w:tcPr>
            <w:tcW w:w="1080" w:type="dxa"/>
          </w:tcPr>
          <w:p w14:paraId="258C72F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8238DE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33D3F960" w14:textId="77777777" w:rsidTr="00D70DE6">
        <w:tc>
          <w:tcPr>
            <w:tcW w:w="2160" w:type="dxa"/>
          </w:tcPr>
          <w:p w14:paraId="1192EFD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4D07DFD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23726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7D8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D62768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A612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1EDB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43894" w14:textId="77777777" w:rsidTr="00D70DE6">
        <w:tc>
          <w:tcPr>
            <w:tcW w:w="2160" w:type="dxa"/>
          </w:tcPr>
          <w:p w14:paraId="6612B47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6A2E65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6C7E8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E43A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2AB726C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568AF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1DD8D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6F44107" w14:textId="77777777" w:rsidTr="00D70DE6">
        <w:tc>
          <w:tcPr>
            <w:tcW w:w="2160" w:type="dxa"/>
          </w:tcPr>
          <w:p w14:paraId="5CCB27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78A5509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2D81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FA20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0CD6A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6971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69A2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139BCEC1" w14:textId="77777777" w:rsidTr="00D70DE6">
        <w:tc>
          <w:tcPr>
            <w:tcW w:w="2160" w:type="dxa"/>
          </w:tcPr>
          <w:p w14:paraId="736F7D3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172462E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F223C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53ABE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F6037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EF20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AF0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95A9978" w14:textId="77777777" w:rsidTr="00D70DE6">
        <w:tc>
          <w:tcPr>
            <w:tcW w:w="2160" w:type="dxa"/>
          </w:tcPr>
          <w:p w14:paraId="5B5779A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45E22C8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D3B18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4E6A8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14:paraId="6F587DE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0E2D2B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BBBC5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4E5A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EE4C94E" w14:textId="77777777" w:rsidTr="00D70DE6">
        <w:tc>
          <w:tcPr>
            <w:tcW w:w="2160" w:type="dxa"/>
          </w:tcPr>
          <w:p w14:paraId="23BE891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9DA11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3A3E4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752AB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Cause</w:t>
            </w:r>
          </w:p>
          <w:p w14:paraId="6FF3F23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CA0E67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B79C5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F54F0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31"/>
      <w:tr w:rsidR="00B53AAF" w14:paraId="45D4FDDB" w14:textId="77777777" w:rsidTr="00D70DE6">
        <w:tc>
          <w:tcPr>
            <w:tcW w:w="2160" w:type="dxa"/>
          </w:tcPr>
          <w:p w14:paraId="0A0B9D6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7AA2AA7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1C76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FCB61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9E2056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F69FC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C813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F1E46DA" w14:textId="77777777" w:rsidTr="00D70DE6">
        <w:tc>
          <w:tcPr>
            <w:tcW w:w="2160" w:type="dxa"/>
          </w:tcPr>
          <w:p w14:paraId="171B98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Cs/>
                <w:lang w:eastAsia="zh-CN"/>
              </w:rPr>
              <w:t xml:space="preserve">&gt;PDU </w:t>
            </w:r>
            <w:r>
              <w:rPr>
                <w:rFonts w:eastAsiaTheme="minorEastAsia"/>
                <w:bCs/>
                <w:lang w:eastAsia="zh-CN"/>
              </w:rPr>
              <w:t>Session</w:t>
            </w:r>
            <w:r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8AB782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C776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ECCBF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385867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szCs w:val="18"/>
                <w:lang w:eastAsia="ja-JP"/>
              </w:rPr>
              <w:t>IE is included</w:t>
            </w:r>
          </w:p>
        </w:tc>
        <w:tc>
          <w:tcPr>
            <w:tcW w:w="1080" w:type="dxa"/>
          </w:tcPr>
          <w:p w14:paraId="329293A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37AE1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00FE5FD" w14:textId="77777777" w:rsidTr="00D70DE6">
        <w:tc>
          <w:tcPr>
            <w:tcW w:w="2160" w:type="dxa"/>
          </w:tcPr>
          <w:p w14:paraId="0790F04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bCs/>
                <w:lang w:eastAsia="ja-JP"/>
              </w:rPr>
              <w:t xml:space="preserve">PDU Session Resources </w:t>
            </w:r>
            <w:r>
              <w:t>Not</w:t>
            </w:r>
            <w:r>
              <w:rPr>
                <w:bCs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5E5E16B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9AB5F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46B4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67D4376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DE4C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41F4E6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8C1DDF4" w14:textId="77777777" w:rsidTr="00D70DE6">
        <w:tc>
          <w:tcPr>
            <w:tcW w:w="2160" w:type="dxa"/>
          </w:tcPr>
          <w:p w14:paraId="0CF6FE9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A90CA7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B4A74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30D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B994C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</w:t>
            </w:r>
            <w:proofErr w:type="spellStart"/>
            <w:r>
              <w:rPr>
                <w:rFonts w:cs="Arial"/>
                <w:i/>
                <w:lang w:val="en-US"/>
              </w:rPr>
              <w:t>CandidateList</w:t>
            </w:r>
            <w:proofErr w:type="spellEnd"/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608DC77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B434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4A01C06B" w14:textId="77777777" w:rsidTr="00D70DE6">
        <w:tc>
          <w:tcPr>
            <w:tcW w:w="2160" w:type="dxa"/>
          </w:tcPr>
          <w:p w14:paraId="306CB29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550BC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750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52129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A9F3A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599B4EF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27D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B0B37B8" w14:textId="77777777" w:rsidTr="00D70DE6">
        <w:tc>
          <w:tcPr>
            <w:tcW w:w="2160" w:type="dxa"/>
          </w:tcPr>
          <w:p w14:paraId="403FA7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64FE6A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F367D3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6E655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E31D96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596EEDE2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8D54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75C92FD0" w14:textId="77777777" w:rsidTr="00D70DE6">
        <w:tc>
          <w:tcPr>
            <w:tcW w:w="2160" w:type="dxa"/>
          </w:tcPr>
          <w:p w14:paraId="586584C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9A2C41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48A5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0F88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8FBC8BD" w14:textId="77777777" w:rsidR="00B53AAF" w:rsidRDefault="00B53AAF" w:rsidP="00D70DE6">
            <w:pPr>
              <w:pStyle w:val="TAL"/>
            </w:pPr>
          </w:p>
        </w:tc>
        <w:tc>
          <w:tcPr>
            <w:tcW w:w="1080" w:type="dxa"/>
          </w:tcPr>
          <w:p w14:paraId="4E50DDC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9742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E6A69A0" w14:textId="77777777" w:rsidTr="00D70DE6">
        <w:tc>
          <w:tcPr>
            <w:tcW w:w="2160" w:type="dxa"/>
          </w:tcPr>
          <w:p w14:paraId="423C3B3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1BB99CF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C717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ECDB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53BCDE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FABB7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9B9392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1D1886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7BBC836" w14:textId="77777777" w:rsidTr="00D70DE6">
        <w:tc>
          <w:tcPr>
            <w:tcW w:w="2160" w:type="dxa"/>
          </w:tcPr>
          <w:p w14:paraId="1362FE4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7C2043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928C00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5C4ED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F48AC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2106409" w14:textId="77777777" w:rsidR="00B53AAF" w:rsidRDefault="00B53AAF" w:rsidP="00D70DE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A535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16C2603C" w14:textId="77777777" w:rsidTr="00D70DE6">
        <w:tc>
          <w:tcPr>
            <w:tcW w:w="2160" w:type="dxa"/>
          </w:tcPr>
          <w:p w14:paraId="59FC926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4989BB5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E489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1692FD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5C9589" w14:textId="77777777" w:rsidR="00B53AAF" w:rsidRDefault="00B53AAF" w:rsidP="00D70DE6">
            <w:pPr>
              <w:pStyle w:val="TAL"/>
            </w:pPr>
          </w:p>
        </w:tc>
        <w:tc>
          <w:tcPr>
            <w:tcW w:w="1080" w:type="dxa"/>
          </w:tcPr>
          <w:p w14:paraId="19E1611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786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3AAF" w14:paraId="3331CB14" w14:textId="77777777" w:rsidTr="00D70DE6">
        <w:tc>
          <w:tcPr>
            <w:tcW w:w="2160" w:type="dxa"/>
          </w:tcPr>
          <w:p w14:paraId="39F29E0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</w:t>
            </w:r>
            <w:r>
              <w:lastRenderedPageBreak/>
              <w:t xml:space="preserve">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2BA4A61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66859C3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C8047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PDU Session </w:t>
            </w:r>
            <w:r>
              <w:rPr>
                <w:lang w:eastAsia="ja-JP"/>
              </w:rPr>
              <w:lastRenderedPageBreak/>
              <w:t>List with data forwarding request info</w:t>
            </w:r>
          </w:p>
          <w:p w14:paraId="4A5F179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D184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B1B25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3871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130E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CA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lastRenderedPageBreak/>
              <w:t xml:space="preserve">RRC 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D9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46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87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B4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B4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C4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3274352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712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A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B4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9A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61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FC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475F0E45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6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342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9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02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AC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52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C3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47FD01C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35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5A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27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DA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76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5B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A2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26B41A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F4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4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C7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D9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FF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49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6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53AAF" w14:paraId="57B162E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B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08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ED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1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1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1B2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20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1FB432C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A5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F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27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C12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9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4D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DD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77A61F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5E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9F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88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6D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8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3B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EE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400847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D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E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5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i/>
                <w:szCs w:val="18"/>
                <w:lang w:eastAsia="ja-JP"/>
              </w:rPr>
              <w:t>maxnoofPSCellCandidate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A2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3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6E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1D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CA14B4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8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82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DA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8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E4557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E1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E8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1F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6E4824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61A" w14:textId="77777777" w:rsidR="00B53AAF" w:rsidRDefault="00B53AAF" w:rsidP="00D70DE6">
            <w:pPr>
              <w:pStyle w:val="TAL"/>
              <w:ind w:left="113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eastAsiaTheme="minorEastAsia" w:cs="Arial"/>
                <w:b/>
                <w:bCs/>
                <w:szCs w:val="18"/>
              </w:rPr>
              <w:t>Candidate</w:t>
            </w:r>
            <w:r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5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4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649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10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42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44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53AAF" w14:paraId="18DBFF7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200" w14:textId="77777777" w:rsidR="00B53AAF" w:rsidRDefault="00B53AAF" w:rsidP="00D70DE6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 xml:space="preserve">&gt;&gt;Candidate </w:t>
            </w:r>
            <w:r>
              <w:rPr>
                <w:rFonts w:eastAsiaTheme="minorEastAsia" w:cs="Arial"/>
                <w:b/>
                <w:bCs/>
                <w:szCs w:val="18"/>
              </w:rPr>
              <w:t>PSCell</w:t>
            </w:r>
            <w:r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0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DB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maxnoofPSCellCandidate</w:t>
            </w:r>
            <w:proofErr w:type="spellEnd"/>
            <w:r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92F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7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36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E1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FB07CB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043" w14:textId="77777777" w:rsidR="00B53AAF" w:rsidRDefault="00B53AAF" w:rsidP="00D70DE6">
            <w:pPr>
              <w:pStyle w:val="TAL"/>
              <w:ind w:left="340"/>
            </w:pPr>
            <w:r>
              <w:t>&gt;&gt;&gt;</w:t>
            </w:r>
            <w:r>
              <w:rPr>
                <w:rFonts w:eastAsiaTheme="minorEastAsia"/>
              </w:rPr>
              <w:t>PSCell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B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8B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1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CGI</w:t>
            </w:r>
          </w:p>
          <w:p w14:paraId="7A9A39FD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8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8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9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719FB3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1CD" w14:textId="77777777" w:rsidR="00B53AAF" w:rsidRDefault="00B53AAF" w:rsidP="00D70DE6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6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40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14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Configuration Indicator</w:t>
            </w:r>
          </w:p>
          <w:p w14:paraId="6086DA3F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CB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D3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CE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B775182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8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53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66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A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56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F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D57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3AAF" w14:paraId="5E6D2AF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5F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85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C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1C4" w14:textId="77777777" w:rsidR="00B53AAF" w:rsidRDefault="00B53AAF" w:rsidP="00D70DE6">
            <w:pPr>
              <w:pStyle w:val="TAL"/>
            </w:pPr>
            <w:r>
              <w:t>QMC Configuration Information</w:t>
            </w:r>
          </w:p>
          <w:p w14:paraId="0E30841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9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95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4C9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A2E32" w14:paraId="616E67E4" w14:textId="77777777" w:rsidTr="005A2E32">
        <w:trPr>
          <w:ins w:id="332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F84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33" w:author="author" w:date="2024-09-30T10:05:00Z"/>
              </w:rPr>
            </w:pPr>
            <w:ins w:id="334" w:author="author" w:date="2024-09-30T10:05:00Z">
              <w:r w:rsidRPr="00B53AAF">
                <w:rPr>
                  <w:rFonts w:hint="eastAsi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7A3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35" w:author="author" w:date="2024-09-30T10:05:00Z"/>
              </w:rPr>
            </w:pPr>
            <w:ins w:id="336" w:author="author" w:date="2024-09-30T10:05:00Z">
              <w:r w:rsidRPr="00B53AAF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548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37" w:author="author" w:date="2024-09-30T10:0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66B" w14:textId="77777777" w:rsidR="005A2E32" w:rsidRDefault="005A2E32" w:rsidP="00D70DE6">
            <w:pPr>
              <w:pStyle w:val="TAL"/>
              <w:rPr>
                <w:ins w:id="338" w:author="author" w:date="2024-09-30T10:05:00Z"/>
              </w:rPr>
            </w:pPr>
            <w:ins w:id="339" w:author="author" w:date="2024-09-30T10:05:00Z">
              <w:r>
                <w:rPr>
                  <w:rFonts w:hint="eastAsi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9D9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40" w:author="author" w:date="2024-09-30T10:05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804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41" w:author="author" w:date="2024-09-30T10:05:00Z"/>
              </w:rPr>
            </w:pPr>
            <w:ins w:id="342" w:author="author" w:date="2024-09-30T10:0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070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43" w:author="author" w:date="2024-09-30T10:05:00Z"/>
              </w:rPr>
            </w:pPr>
            <w:ins w:id="344" w:author="author" w:date="2024-09-30T10:0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0A2311E5" w14:textId="77777777" w:rsidR="00B53AAF" w:rsidRDefault="00B53AAF" w:rsidP="00B53AA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009A4FBE" w14:textId="77777777" w:rsidTr="00D70DE6">
        <w:tc>
          <w:tcPr>
            <w:tcW w:w="3686" w:type="dxa"/>
          </w:tcPr>
          <w:p w14:paraId="7E7241B3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04F631F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3AAF" w14:paraId="7E6AE0BF" w14:textId="77777777" w:rsidTr="00D70DE6">
        <w:tc>
          <w:tcPr>
            <w:tcW w:w="3686" w:type="dxa"/>
          </w:tcPr>
          <w:p w14:paraId="3AF1D75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6ADEBFA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B53AAF" w14:paraId="4A8D7BA7" w14:textId="77777777" w:rsidTr="00D70DE6">
        <w:tc>
          <w:tcPr>
            <w:tcW w:w="3686" w:type="dxa"/>
          </w:tcPr>
          <w:p w14:paraId="653D0E6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25F3BF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30CDA397" w14:textId="77777777" w:rsidR="00B53AAF" w:rsidRDefault="00B53AAF" w:rsidP="00B53AAF">
      <w:pPr>
        <w:widowControl w:val="0"/>
      </w:pP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345" w:name="_Toc36555838"/>
      <w:bookmarkStart w:id="346" w:name="_Toc29991438"/>
      <w:bookmarkStart w:id="347" w:name="_Toc45107946"/>
      <w:bookmarkStart w:id="348" w:name="_Toc45901566"/>
      <w:bookmarkStart w:id="349" w:name="_Toc66286685"/>
      <w:bookmarkStart w:id="350" w:name="_Toc74151380"/>
      <w:bookmarkStart w:id="351" w:name="_Toc44497558"/>
      <w:bookmarkStart w:id="352" w:name="_Toc56693648"/>
      <w:bookmarkStart w:id="353" w:name="_Toc64447191"/>
      <w:bookmarkStart w:id="354" w:name="_Toc51850645"/>
      <w:bookmarkStart w:id="355" w:name="_Toc20955241"/>
      <w:bookmarkStart w:id="356" w:name="_Toc106109412"/>
      <w:bookmarkStart w:id="357" w:name="_Toc97904208"/>
      <w:bookmarkStart w:id="358" w:name="_Toc88653852"/>
      <w:bookmarkStart w:id="359" w:name="_Toc155959908"/>
      <w:bookmarkStart w:id="360" w:name="_Toc113825233"/>
      <w:bookmarkStart w:id="361" w:name="_Toc105174575"/>
      <w:bookmarkStart w:id="362" w:name="_Toc98868289"/>
      <w:r>
        <w:t>9.2.1.5</w:t>
      </w:r>
      <w:r>
        <w:tab/>
        <w:t>PDU Session Resource Setup Info – SN terminated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3CE9EC43" w14:textId="77777777" w:rsidR="00F3643E" w:rsidRDefault="00F3643E" w:rsidP="00F3643E">
      <w:pPr>
        <w:widowControl w:val="0"/>
      </w:pPr>
      <w:bookmarkStart w:id="363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364" w:name="_Hlk44431615"/>
            <w:r>
              <w:t>9.2.3.</w:t>
            </w:r>
            <w:bookmarkEnd w:id="364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365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66" w:author="author" w:date="2024-06-05T14:53:00Z"/>
                <w:rFonts w:eastAsia="Batang"/>
              </w:rPr>
            </w:pPr>
            <w:ins w:id="367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68" w:author="author" w:date="2024-06-05T14:53:00Z"/>
                <w:rFonts w:eastAsia="Batang"/>
              </w:rPr>
            </w:pPr>
            <w:ins w:id="369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0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1" w:author="author" w:date="2024-06-05T14:53:00Z"/>
              </w:rPr>
            </w:pPr>
            <w:ins w:id="372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3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74" w:author="author" w:date="2024-06-05T14:53:00Z"/>
              </w:rPr>
            </w:pPr>
            <w:ins w:id="375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76" w:author="author" w:date="2024-06-05T14:53:00Z"/>
              </w:rPr>
            </w:pPr>
            <w:ins w:id="377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363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9.2.1.6</w:t>
      </w:r>
      <w:r w:rsidRPr="00FD0425">
        <w:tab/>
        <w:t>PDU Session Resource Setup Response Info – SN terminated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Indicates the RLC mode to be used in the assisting </w:t>
            </w:r>
            <w:r w:rsidRPr="00FD0425">
              <w:rPr>
                <w:lang w:eastAsia="ja-JP"/>
              </w:rPr>
              <w:lastRenderedPageBreak/>
              <w:t>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lastRenderedPageBreak/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378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79" w:author="author" w:date="2024-06-05T14:54:00Z"/>
                <w:lang w:eastAsia="ja-JP"/>
              </w:rPr>
            </w:pPr>
            <w:ins w:id="380" w:author="author" w:date="2024-06-05T14:54:00Z">
              <w:r w:rsidRPr="00082913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81" w:author="author" w:date="2024-06-05T14:54:00Z"/>
                <w:lang w:eastAsia="zh-CN"/>
              </w:rPr>
            </w:pPr>
            <w:ins w:id="382" w:author="author" w:date="2024-06-05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83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384" w:author="author" w:date="2024-06-05T14:54:00Z"/>
              </w:rPr>
            </w:pPr>
            <w:ins w:id="385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86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387" w:author="author" w:date="2024-06-05T14:54:00Z"/>
                <w:szCs w:val="18"/>
                <w:lang w:eastAsia="ja-JP"/>
              </w:rPr>
            </w:pPr>
            <w:ins w:id="388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89" w:author="author" w:date="2024-06-05T14:54:00Z"/>
                <w:iCs/>
                <w:lang w:eastAsia="ja-JP"/>
              </w:rPr>
            </w:pPr>
            <w:ins w:id="390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391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392" w:author="author" w:date="2024-06-05T14:54:00Z"/>
                <w:lang w:eastAsia="ja-JP"/>
              </w:rPr>
            </w:pPr>
            <w:ins w:id="393" w:author="author" w:date="2024-06-05T14:54:00Z">
              <w:r w:rsidRPr="00076569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94" w:author="author" w:date="2024-06-05T14:54:00Z"/>
                <w:lang w:eastAsia="ja-JP"/>
              </w:rPr>
            </w:pPr>
            <w:ins w:id="395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96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97" w:author="author" w:date="2024-06-05T14:54:00Z"/>
                <w:lang w:eastAsia="ja-JP"/>
              </w:rPr>
            </w:pPr>
            <w:ins w:id="398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99" w:author="author" w:date="2024-06-05T14:54:00Z"/>
                <w:lang w:eastAsia="ja-JP"/>
              </w:rPr>
            </w:pPr>
            <w:ins w:id="400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401" w:author="author" w:date="2024-06-05T14:54:00Z"/>
                <w:lang w:eastAsia="ja-JP"/>
              </w:rPr>
            </w:pPr>
            <w:ins w:id="402" w:author="author" w:date="2024-06-05T14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403" w:author="author" w:date="2024-06-05T14:54:00Z"/>
                <w:lang w:eastAsia="ja-JP"/>
              </w:rPr>
            </w:pPr>
            <w:ins w:id="404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2E32" w14:paraId="5AB390AF" w14:textId="77777777" w:rsidTr="00D70DE6">
        <w:tblPrEx>
          <w:tblLook w:val="04A0" w:firstRow="1" w:lastRow="0" w:firstColumn="1" w:lastColumn="0" w:noHBand="0" w:noVBand="1"/>
        </w:tblPrEx>
        <w:trPr>
          <w:ins w:id="405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740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06" w:author="author" w:date="2024-09-30T10:06:00Z"/>
                <w:lang w:eastAsia="ja-JP"/>
              </w:rPr>
            </w:pPr>
            <w:ins w:id="407" w:author="author" w:date="2024-09-30T10:06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10A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08" w:author="author" w:date="2024-09-30T10:06:00Z"/>
                <w:lang w:eastAsia="ja-JP"/>
              </w:rPr>
            </w:pPr>
            <w:ins w:id="409" w:author="author" w:date="2024-09-30T10:06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77E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10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2B7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11" w:author="author" w:date="2024-09-30T10:06:00Z"/>
                <w:lang w:eastAsia="ja-JP"/>
              </w:rPr>
            </w:pPr>
            <w:ins w:id="412" w:author="author" w:date="2024-09-30T10:06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D6F" w14:textId="77777777" w:rsidR="005A2E32" w:rsidRPr="00F44FCA" w:rsidRDefault="005A2E32" w:rsidP="00D70DE6">
            <w:pPr>
              <w:pStyle w:val="TAL"/>
              <w:keepNext w:val="0"/>
              <w:keepLines w:val="0"/>
              <w:widowControl w:val="0"/>
              <w:rPr>
                <w:ins w:id="413" w:author="author" w:date="2024-09-30T10:06:00Z"/>
                <w:iCs/>
                <w:szCs w:val="18"/>
              </w:rPr>
            </w:pPr>
            <w:ins w:id="414" w:author="author" w:date="2024-09-30T10:06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4D5" w14:textId="77777777" w:rsidR="005A2E32" w:rsidRDefault="005A2E32" w:rsidP="00D70DE6">
            <w:pPr>
              <w:pStyle w:val="TAC"/>
              <w:keepNext w:val="0"/>
              <w:keepLines w:val="0"/>
              <w:widowControl w:val="0"/>
              <w:rPr>
                <w:ins w:id="415" w:author="author" w:date="2024-09-30T10:06:00Z"/>
                <w:lang w:eastAsia="ja-JP"/>
              </w:rPr>
            </w:pPr>
            <w:ins w:id="416" w:author="author" w:date="2024-09-30T10:0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20" w14:textId="77777777" w:rsidR="005A2E32" w:rsidRDefault="005A2E32" w:rsidP="00D70DE6">
            <w:pPr>
              <w:pStyle w:val="TAC"/>
              <w:keepNext w:val="0"/>
              <w:keepLines w:val="0"/>
              <w:widowControl w:val="0"/>
              <w:rPr>
                <w:ins w:id="417" w:author="author" w:date="2024-09-30T10:06:00Z"/>
                <w:lang w:eastAsia="ja-JP"/>
              </w:rPr>
            </w:pPr>
            <w:ins w:id="418" w:author="author" w:date="2024-09-30T10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 xml:space="preserve">CPAC, to be used </w:t>
            </w:r>
            <w:r w:rsidRPr="006455E1">
              <w:rPr>
                <w:rFonts w:cs="Arial"/>
                <w:iCs/>
                <w:szCs w:val="18"/>
                <w:lang w:eastAsia="ja-JP"/>
              </w:rPr>
              <w:lastRenderedPageBreak/>
              <w:t>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419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D70DE6">
            <w:pPr>
              <w:pStyle w:val="TAL"/>
              <w:keepNext w:val="0"/>
              <w:keepLines w:val="0"/>
              <w:widowControl w:val="0"/>
              <w:rPr>
                <w:ins w:id="420" w:author="author" w:date="2024-06-05T14:55:00Z"/>
                <w:rFonts w:cs="Arial"/>
                <w:szCs w:val="18"/>
                <w:lang w:eastAsia="ja-JP"/>
              </w:rPr>
            </w:pPr>
            <w:ins w:id="421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lastRenderedPageBreak/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22" w:author="author" w:date="2024-06-05T14:55:00Z"/>
                <w:rFonts w:cs="Arial"/>
                <w:szCs w:val="18"/>
                <w:lang w:eastAsia="ja-JP"/>
              </w:rPr>
            </w:pPr>
            <w:ins w:id="423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24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D70DE6">
            <w:pPr>
              <w:pStyle w:val="TAL"/>
              <w:rPr>
                <w:ins w:id="425" w:author="author" w:date="2024-06-05T14:55:00Z"/>
                <w:rFonts w:cs="Arial"/>
                <w:szCs w:val="18"/>
                <w:lang w:eastAsia="ja-JP"/>
              </w:rPr>
            </w:pPr>
            <w:ins w:id="426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27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D70DE6">
            <w:pPr>
              <w:pStyle w:val="TAC"/>
              <w:keepNext w:val="0"/>
              <w:keepLines w:val="0"/>
              <w:widowControl w:val="0"/>
              <w:rPr>
                <w:ins w:id="428" w:author="author" w:date="2024-06-05T14:55:00Z"/>
                <w:rFonts w:cs="Arial"/>
                <w:szCs w:val="18"/>
                <w:lang w:eastAsia="ja-JP"/>
              </w:rPr>
            </w:pPr>
            <w:ins w:id="429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D70DE6">
            <w:pPr>
              <w:pStyle w:val="TAC"/>
              <w:keepNext w:val="0"/>
              <w:keepLines w:val="0"/>
              <w:widowControl w:val="0"/>
              <w:rPr>
                <w:ins w:id="430" w:author="author" w:date="2024-06-05T14:55:00Z"/>
                <w:rFonts w:cs="Arial"/>
                <w:szCs w:val="18"/>
                <w:lang w:eastAsia="ja-JP"/>
              </w:rPr>
            </w:pPr>
            <w:ins w:id="431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 xml:space="preserve">M-NG-RAN node endpoint(s) of a DRB’s Xn transport bearer at its PDCP </w:t>
            </w:r>
            <w:r w:rsidRPr="008466BD">
              <w:rPr>
                <w:lang w:eastAsia="ja-JP"/>
              </w:rPr>
              <w:lastRenderedPageBreak/>
              <w:t>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432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433" w:author="author" w:date="2024-04-08T11:56:00Z"/>
                <w:lang w:eastAsia="zh-CN"/>
              </w:rPr>
            </w:pPr>
            <w:ins w:id="434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35" w:author="author" w:date="2024-04-08T11:56:00Z"/>
                <w:lang w:eastAsia="zh-CN"/>
              </w:rPr>
            </w:pPr>
            <w:ins w:id="436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37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438" w:author="author" w:date="2024-04-08T11:56:00Z"/>
              </w:rPr>
            </w:pPr>
            <w:ins w:id="439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40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41" w:author="author" w:date="2024-04-08T11:56:00Z"/>
                <w:rFonts w:eastAsia="Malgun Gothic"/>
              </w:rPr>
            </w:pPr>
            <w:ins w:id="442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43" w:author="author" w:date="2024-04-08T11:56:00Z"/>
                <w:rFonts w:eastAsia="Malgun Gothic"/>
              </w:rPr>
            </w:pPr>
            <w:ins w:id="444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445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46" w:author="author" w:date="2024-06-05T14:55:00Z"/>
                <w:lang w:eastAsia="ja-JP"/>
              </w:rPr>
            </w:pPr>
            <w:ins w:id="447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48" w:author="author" w:date="2024-06-05T14:55:00Z"/>
                <w:lang w:eastAsia="zh-CN"/>
              </w:rPr>
            </w:pPr>
            <w:ins w:id="449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0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1" w:author="author" w:date="2024-06-05T14:55:00Z"/>
              </w:rPr>
            </w:pPr>
            <w:ins w:id="452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3" w:author="author" w:date="2024-06-05T14:55:00Z"/>
                <w:rFonts w:eastAsia="Malgun Gothic"/>
              </w:rPr>
            </w:pPr>
            <w:ins w:id="454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</w:t>
              </w:r>
              <w:r>
                <w:rPr>
                  <w:rFonts w:eastAsia="Malgun Gothic"/>
                </w:rPr>
                <w:lastRenderedPageBreak/>
                <w:t xml:space="preserve">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D70DE6">
            <w:pPr>
              <w:pStyle w:val="TAC"/>
              <w:keepNext w:val="0"/>
              <w:keepLines w:val="0"/>
              <w:widowControl w:val="0"/>
              <w:rPr>
                <w:ins w:id="455" w:author="author" w:date="2024-06-05T14:55:00Z"/>
                <w:rFonts w:eastAsia="Malgun Gothic"/>
              </w:rPr>
            </w:pPr>
            <w:ins w:id="456" w:author="author" w:date="2024-06-05T14:55:00Z">
              <w:r>
                <w:rPr>
                  <w:rFonts w:eastAsia="Malgun Gothic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D70DE6">
            <w:pPr>
              <w:pStyle w:val="TAC"/>
              <w:keepNext w:val="0"/>
              <w:keepLines w:val="0"/>
              <w:widowControl w:val="0"/>
              <w:rPr>
                <w:ins w:id="457" w:author="author" w:date="2024-06-05T14:55:00Z"/>
                <w:rFonts w:eastAsia="Malgun Gothic"/>
              </w:rPr>
            </w:pPr>
            <w:ins w:id="458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  <w:tr w:rsidR="00374F90" w14:paraId="6FC54612" w14:textId="77777777" w:rsidTr="00374F90">
        <w:trPr>
          <w:ins w:id="459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93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60" w:author="author" w:date="2024-09-30T10:06:00Z"/>
                <w:lang w:eastAsia="ja-JP"/>
              </w:rPr>
            </w:pPr>
            <w:ins w:id="461" w:author="author" w:date="2024-09-30T10:06:00Z">
              <w:r>
                <w:rPr>
                  <w:lang w:eastAsia="ja-JP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5AF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2" w:author="author" w:date="2024-09-30T10:06:00Z"/>
                <w:lang w:eastAsia="zh-CN"/>
              </w:rPr>
            </w:pPr>
            <w:ins w:id="463" w:author="author" w:date="2024-09-30T10:06:00Z">
              <w:r w:rsidRPr="0038654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3AA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4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97A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5" w:author="author" w:date="2024-09-30T10:06:00Z"/>
              </w:rPr>
            </w:pPr>
            <w:ins w:id="466" w:author="author" w:date="2024-09-30T10:06:00Z">
              <w:r w:rsidRPr="00386546">
                <w:t>ENUMERATED (configured, not-configured</w:t>
              </w:r>
              <w:r>
                <w:t xml:space="preserve">, </w:t>
              </w:r>
              <w:r w:rsidRPr="00386546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32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7" w:author="author" w:date="2024-09-30T10:06:00Z"/>
                <w:rFonts w:eastAsia="Malgun Gothic"/>
              </w:rPr>
            </w:pPr>
            <w:ins w:id="468" w:author="author" w:date="2024-09-30T10:06:00Z">
              <w:r w:rsidRPr="00386546">
                <w:rPr>
                  <w:rFonts w:eastAsia="Malgun Gothic"/>
                </w:rPr>
                <w:t xml:space="preserve">Indicates whether </w:t>
              </w:r>
              <w:r>
                <w:rPr>
                  <w:rFonts w:eastAsia="Malgun Gothic" w:hint="eastAsia"/>
                </w:rPr>
                <w:t>D</w:t>
              </w:r>
              <w:r w:rsidRPr="00386546">
                <w:rPr>
                  <w:rFonts w:eastAsia="Malgun Gothic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FA5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469" w:author="author" w:date="2024-09-30T10:06:00Z"/>
                <w:rFonts w:eastAsia="Malgun Gothic"/>
              </w:rPr>
            </w:pPr>
            <w:ins w:id="470" w:author="author" w:date="2024-09-30T10:06:00Z">
              <w:r w:rsidRPr="00386546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58B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471" w:author="author" w:date="2024-09-30T10:06:00Z"/>
                <w:rFonts w:eastAsia="Malgun Gothic"/>
              </w:rPr>
            </w:pPr>
            <w:ins w:id="472" w:author="author" w:date="2024-09-30T10:06:00Z">
              <w:r w:rsidRPr="00386546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473" w:name="_CR9_2_1_8"/>
      <w:bookmarkStart w:id="474" w:name="_Toc20955244"/>
      <w:bookmarkStart w:id="475" w:name="_Toc29991441"/>
      <w:bookmarkStart w:id="476" w:name="_Toc36555841"/>
      <w:bookmarkStart w:id="477" w:name="_Toc44497561"/>
      <w:bookmarkStart w:id="478" w:name="_Toc45107949"/>
      <w:bookmarkStart w:id="479" w:name="_Toc45901569"/>
      <w:bookmarkStart w:id="480" w:name="_Toc51850648"/>
      <w:bookmarkStart w:id="481" w:name="_Toc56693651"/>
      <w:bookmarkStart w:id="482" w:name="_Toc64447194"/>
      <w:bookmarkStart w:id="483" w:name="_Toc66286688"/>
      <w:bookmarkStart w:id="484" w:name="_Toc74151383"/>
      <w:bookmarkStart w:id="485" w:name="_Toc88653855"/>
      <w:bookmarkStart w:id="486" w:name="_Toc97904211"/>
      <w:bookmarkStart w:id="487" w:name="_Toc98868292"/>
      <w:bookmarkStart w:id="488" w:name="_Toc105174578"/>
      <w:bookmarkStart w:id="489" w:name="_Toc106109415"/>
      <w:bookmarkStart w:id="490" w:name="_Toc113825236"/>
      <w:bookmarkStart w:id="491" w:name="_Toc155959911"/>
      <w:bookmarkEnd w:id="473"/>
      <w:r w:rsidRPr="008466BD">
        <w:t>9.2.1.8</w:t>
      </w:r>
      <w:r w:rsidRPr="008466BD">
        <w:tab/>
        <w:t>PDU Session Resource Setup Response Info – MN terminated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iCs/>
                <w:lang w:eastAsia="ja-JP"/>
              </w:rPr>
              <w:t>1 ..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</w:t>
            </w:r>
            <w:r w:rsidRPr="008466BD">
              <w:rPr>
                <w:i/>
                <w:iCs/>
                <w:lang w:eastAsia="ja-JP"/>
              </w:rPr>
              <w:lastRenderedPageBreak/>
              <w:t>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492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493" w:author="author" w:date="2024-04-08T11:58:00Z"/>
                <w:lang w:eastAsia="ja-JP"/>
              </w:rPr>
            </w:pPr>
            <w:ins w:id="494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495" w:author="author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96" w:author="author" w:date="2024-04-08T11:58:00Z"/>
                <w:lang w:eastAsia="zh-CN"/>
              </w:rPr>
            </w:pPr>
            <w:ins w:id="497" w:author="author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98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499" w:author="author" w:date="2024-04-08T11:58:00Z"/>
                <w:lang w:eastAsia="ja-JP"/>
              </w:rPr>
            </w:pPr>
            <w:ins w:id="500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501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502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503" w:author="author" w:date="2024-04-08T11:58:00Z"/>
                <w:lang w:eastAsia="ja-JP"/>
              </w:rPr>
            </w:pPr>
            <w:ins w:id="504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505" w:author="author" w:date="2024-04-08T11:58:00Z"/>
                <w:lang w:eastAsia="ja-JP"/>
              </w:rPr>
            </w:pPr>
            <w:ins w:id="506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507" w:name="_Toc20955246"/>
      <w:bookmarkStart w:id="508" w:name="_Toc29991443"/>
      <w:bookmarkStart w:id="509" w:name="_Toc36555843"/>
      <w:bookmarkStart w:id="510" w:name="_Toc44497563"/>
      <w:bookmarkStart w:id="511" w:name="_Toc45107951"/>
      <w:bookmarkStart w:id="512" w:name="_Toc45901571"/>
      <w:bookmarkStart w:id="513" w:name="_Toc51850650"/>
      <w:bookmarkStart w:id="514" w:name="_Toc56693653"/>
      <w:bookmarkStart w:id="515" w:name="_Toc64447196"/>
      <w:bookmarkStart w:id="516" w:name="_Toc66286690"/>
      <w:bookmarkStart w:id="517" w:name="_Toc74151385"/>
      <w:bookmarkStart w:id="518" w:name="_Toc88653857"/>
      <w:bookmarkStart w:id="519" w:name="_Toc97904213"/>
      <w:bookmarkStart w:id="520" w:name="_Toc98868294"/>
      <w:bookmarkStart w:id="521" w:name="_Toc105174580"/>
      <w:bookmarkStart w:id="522" w:name="_Toc106109417"/>
      <w:bookmarkStart w:id="523" w:name="_Toc113825238"/>
      <w:bookmarkStart w:id="524" w:name="_Toc155959913"/>
      <w:bookmarkStart w:id="525" w:name="_Toc20955247"/>
      <w:bookmarkStart w:id="526" w:name="_Toc29991444"/>
      <w:bookmarkStart w:id="527" w:name="_Toc36555844"/>
      <w:bookmarkStart w:id="528" w:name="_Toc44497564"/>
      <w:bookmarkStart w:id="529" w:name="_Toc45107952"/>
      <w:bookmarkStart w:id="530" w:name="_Toc45901572"/>
      <w:bookmarkStart w:id="531" w:name="_Toc51850651"/>
      <w:bookmarkStart w:id="532" w:name="_Toc56693654"/>
      <w:bookmarkStart w:id="533" w:name="_Toc64447197"/>
      <w:bookmarkStart w:id="534" w:name="_Toc66286691"/>
      <w:bookmarkStart w:id="535" w:name="_Toc74151386"/>
      <w:bookmarkStart w:id="536" w:name="_Toc88653858"/>
      <w:bookmarkStart w:id="537" w:name="_Toc97904214"/>
      <w:bookmarkStart w:id="538" w:name="_Toc98868295"/>
      <w:bookmarkStart w:id="539" w:name="_Toc105174581"/>
      <w:bookmarkStart w:id="540" w:name="_Toc106109418"/>
      <w:bookmarkStart w:id="541" w:name="_Toc113825239"/>
      <w:bookmarkStart w:id="542" w:name="_Toc155959914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lastRenderedPageBreak/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D70DE6">
        <w:trPr>
          <w:ins w:id="543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44" w:author="author" w:date="2024-06-05T14:56:00Z"/>
                <w:rFonts w:eastAsia="Batang"/>
              </w:rPr>
            </w:pPr>
            <w:ins w:id="545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46" w:author="author" w:date="2024-06-05T14:56:00Z"/>
                <w:rFonts w:eastAsia="Batang"/>
              </w:rPr>
            </w:pPr>
            <w:ins w:id="547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48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49" w:author="author" w:date="2024-06-05T14:56:00Z"/>
              </w:rPr>
            </w:pPr>
            <w:ins w:id="550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51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D70DE6">
            <w:pPr>
              <w:pStyle w:val="TAC"/>
              <w:keepNext w:val="0"/>
              <w:keepLines w:val="0"/>
              <w:widowControl w:val="0"/>
              <w:rPr>
                <w:ins w:id="552" w:author="author" w:date="2024-06-05T14:56:00Z"/>
              </w:rPr>
            </w:pPr>
            <w:ins w:id="553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D70DE6">
            <w:pPr>
              <w:pStyle w:val="TAC"/>
              <w:keepNext w:val="0"/>
              <w:keepLines w:val="0"/>
              <w:widowControl w:val="0"/>
              <w:rPr>
                <w:ins w:id="554" w:author="author" w:date="2024-06-05T14:56:00Z"/>
              </w:rPr>
            </w:pPr>
            <w:ins w:id="555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D70DE6">
        <w:trPr>
          <w:ins w:id="556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57" w:author="author" w:date="2024-06-05T14:56:00Z"/>
                <w:rFonts w:eastAsia="Batang"/>
              </w:rPr>
            </w:pPr>
            <w:ins w:id="558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59" w:author="author" w:date="2024-06-05T14:56:00Z"/>
                <w:rFonts w:eastAsia="Batang"/>
              </w:rPr>
            </w:pPr>
            <w:ins w:id="560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1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2" w:author="author" w:date="2024-06-05T14:56:00Z"/>
              </w:rPr>
            </w:pPr>
            <w:ins w:id="563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4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D70DE6">
            <w:pPr>
              <w:pStyle w:val="TAC"/>
              <w:keepNext w:val="0"/>
              <w:keepLines w:val="0"/>
              <w:widowControl w:val="0"/>
              <w:rPr>
                <w:ins w:id="565" w:author="author" w:date="2024-06-05T14:56:00Z"/>
              </w:rPr>
            </w:pPr>
            <w:ins w:id="566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D70DE6">
            <w:pPr>
              <w:pStyle w:val="TAC"/>
              <w:keepNext w:val="0"/>
              <w:keepLines w:val="0"/>
              <w:widowControl w:val="0"/>
              <w:rPr>
                <w:ins w:id="567" w:author="author" w:date="2024-06-05T14:56:00Z"/>
              </w:rPr>
            </w:pPr>
            <w:ins w:id="568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&gt;DRBs to Be </w:t>
            </w:r>
            <w:r>
              <w:rPr>
                <w:rFonts w:eastAsia="Batang"/>
                <w:b/>
                <w:lang w:eastAsia="ja-JP"/>
              </w:rPr>
              <w:lastRenderedPageBreak/>
              <w:t>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lastRenderedPageBreak/>
              <w:t>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</w:t>
            </w:r>
            <w:r w:rsidRPr="00185739">
              <w:lastRenderedPageBreak/>
              <w:t xml:space="preserve">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D70DE6">
        <w:trPr>
          <w:ins w:id="569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70" w:author="author" w:date="2024-06-05T14:57:00Z"/>
                <w:lang w:eastAsia="ja-JP"/>
              </w:rPr>
            </w:pPr>
            <w:ins w:id="571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D70DE6">
            <w:pPr>
              <w:pStyle w:val="TAL"/>
              <w:keepNext w:val="0"/>
              <w:keepLines w:val="0"/>
              <w:widowControl w:val="0"/>
              <w:rPr>
                <w:ins w:id="572" w:author="author" w:date="2024-06-05T14:57:00Z"/>
                <w:lang w:eastAsia="zh-CN"/>
              </w:rPr>
            </w:pPr>
            <w:ins w:id="573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74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D70DE6">
            <w:pPr>
              <w:pStyle w:val="TAL"/>
              <w:keepNext w:val="0"/>
              <w:keepLines w:val="0"/>
              <w:widowControl w:val="0"/>
              <w:rPr>
                <w:ins w:id="575" w:author="author" w:date="2024-06-05T14:57:00Z"/>
              </w:rPr>
            </w:pPr>
            <w:ins w:id="576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77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78" w:author="author" w:date="2024-06-05T14:57:00Z"/>
                <w:szCs w:val="18"/>
                <w:lang w:eastAsia="ja-JP"/>
              </w:rPr>
            </w:pPr>
            <w:ins w:id="579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80" w:author="author" w:date="2024-06-05T14:57:00Z"/>
                <w:iCs/>
                <w:lang w:eastAsia="ja-JP"/>
              </w:rPr>
            </w:pPr>
            <w:ins w:id="581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D70DE6">
        <w:trPr>
          <w:ins w:id="582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83" w:author="author" w:date="2024-06-05T14:57:00Z"/>
                <w:lang w:eastAsia="ja-JP"/>
              </w:rPr>
            </w:pPr>
            <w:ins w:id="584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D70DE6">
            <w:pPr>
              <w:pStyle w:val="TAL"/>
              <w:keepNext w:val="0"/>
              <w:keepLines w:val="0"/>
              <w:widowControl w:val="0"/>
              <w:rPr>
                <w:ins w:id="585" w:author="author" w:date="2024-06-05T14:57:00Z"/>
                <w:lang w:eastAsia="zh-CN"/>
              </w:rPr>
            </w:pPr>
            <w:ins w:id="586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87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D70DE6">
            <w:pPr>
              <w:pStyle w:val="TAL"/>
              <w:keepNext w:val="0"/>
              <w:keepLines w:val="0"/>
              <w:widowControl w:val="0"/>
              <w:rPr>
                <w:ins w:id="588" w:author="author" w:date="2024-06-05T14:57:00Z"/>
              </w:rPr>
            </w:pPr>
            <w:ins w:id="589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90" w:author="author" w:date="2024-06-05T14:57:00Z"/>
                <w:iCs/>
                <w:lang w:eastAsia="ja-JP"/>
              </w:rPr>
            </w:pPr>
            <w:ins w:id="591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</w:t>
              </w:r>
              <w:r>
                <w:rPr>
                  <w:iCs/>
                  <w:szCs w:val="18"/>
                </w:rPr>
                <w:lastRenderedPageBreak/>
                <w:t xml:space="preserve">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92" w:author="author" w:date="2024-06-05T14:57:00Z"/>
                <w:szCs w:val="18"/>
                <w:lang w:eastAsia="ja-JP"/>
              </w:rPr>
            </w:pPr>
            <w:ins w:id="593" w:author="author" w:date="2024-06-05T14:57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94" w:author="author" w:date="2024-06-05T14:57:00Z"/>
                <w:iCs/>
                <w:lang w:eastAsia="ja-JP"/>
              </w:rPr>
            </w:pPr>
            <w:ins w:id="595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D0389F" w14:textId="77777777" w:rsidTr="00D70DE6">
        <w:tblPrEx>
          <w:tblLook w:val="04A0" w:firstRow="1" w:lastRow="0" w:firstColumn="1" w:lastColumn="0" w:noHBand="0" w:noVBand="1"/>
        </w:tblPrEx>
        <w:trPr>
          <w:ins w:id="596" w:author="author" w:date="2024-09-30T1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39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97" w:author="author" w:date="2024-09-30T10:07:00Z"/>
                <w:lang w:eastAsia="ja-JP"/>
              </w:rPr>
            </w:pPr>
            <w:ins w:id="598" w:author="author" w:date="2024-09-30T10:07:00Z">
              <w:r w:rsidRPr="00F44FCA">
                <w:rPr>
                  <w:szCs w:val="18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59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599" w:author="author" w:date="2024-09-30T10:07:00Z"/>
                <w:lang w:eastAsia="ja-JP"/>
              </w:rPr>
            </w:pPr>
            <w:ins w:id="600" w:author="author" w:date="2024-09-30T10:0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862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1" w:author="author" w:date="2024-09-30T10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5B96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2" w:author="author" w:date="2024-09-30T10:07:00Z"/>
                <w:lang w:eastAsia="ja-JP"/>
              </w:rPr>
            </w:pPr>
            <w:ins w:id="603" w:author="author" w:date="2024-09-30T10:07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097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4" w:author="author" w:date="2024-09-30T10:07:00Z"/>
                <w:iCs/>
                <w:lang w:eastAsia="ja-JP"/>
              </w:rPr>
            </w:pPr>
            <w:ins w:id="605" w:author="author" w:date="2024-09-30T10:07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783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06" w:author="author" w:date="2024-09-30T10:07:00Z"/>
                <w:lang w:eastAsia="ja-JP"/>
              </w:rPr>
            </w:pPr>
            <w:ins w:id="607" w:author="author" w:date="2024-09-30T10:0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171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08" w:author="author" w:date="2024-09-30T10:07:00Z"/>
                <w:iCs/>
                <w:lang w:eastAsia="ja-JP"/>
              </w:rPr>
            </w:pPr>
            <w:ins w:id="609" w:author="author" w:date="2024-09-30T10:0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&gt;&gt;Additional PDCP Duplication TNL </w:t>
            </w:r>
            <w:r w:rsidRPr="00D21675">
              <w:rPr>
                <w:rFonts w:eastAsia="Batang"/>
                <w:b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D70DE6">
        <w:trPr>
          <w:ins w:id="610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11" w:author="author" w:date="2024-06-05T14:57:00Z"/>
                <w:rFonts w:eastAsia="Batang"/>
                <w:lang w:eastAsia="ja-JP"/>
              </w:rPr>
            </w:pPr>
            <w:ins w:id="612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13" w:author="author" w:date="2024-06-05T14:57:00Z"/>
                <w:rFonts w:eastAsia="Batang"/>
                <w:lang w:eastAsia="ja-JP"/>
              </w:rPr>
            </w:pPr>
            <w:ins w:id="614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15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16" w:author="author" w:date="2024-06-05T14:57:00Z"/>
                <w:lang w:eastAsia="zh-CN"/>
              </w:rPr>
            </w:pPr>
            <w:ins w:id="617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18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19" w:author="author" w:date="2024-06-05T14:57:00Z"/>
                <w:lang w:eastAsia="ja-JP"/>
              </w:rPr>
            </w:pPr>
            <w:ins w:id="620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21" w:author="author" w:date="2024-06-05T14:57:00Z"/>
                <w:iCs/>
                <w:lang w:eastAsia="ja-JP"/>
              </w:rPr>
            </w:pPr>
            <w:ins w:id="622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D70DE6">
        <w:trPr>
          <w:ins w:id="623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24" w:author="author" w:date="2024-06-05T14:57:00Z"/>
                <w:rFonts w:eastAsia="Batang"/>
                <w:lang w:eastAsia="ja-JP"/>
              </w:rPr>
            </w:pPr>
            <w:ins w:id="625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26" w:author="author" w:date="2024-06-05T14:57:00Z"/>
                <w:rFonts w:eastAsia="Batang"/>
                <w:lang w:eastAsia="ja-JP"/>
              </w:rPr>
            </w:pPr>
            <w:ins w:id="627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28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29" w:author="author" w:date="2024-06-05T14:57:00Z"/>
                <w:lang w:eastAsia="ja-JP"/>
              </w:rPr>
            </w:pPr>
            <w:ins w:id="630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31" w:author="author" w:date="2024-06-05T14:57:00Z"/>
                <w:iCs/>
                <w:lang w:eastAsia="ja-JP"/>
              </w:rPr>
            </w:pPr>
            <w:ins w:id="632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33" w:author="author" w:date="2024-06-05T14:57:00Z"/>
                <w:lang w:eastAsia="ja-JP"/>
              </w:rPr>
            </w:pPr>
            <w:ins w:id="634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35" w:author="author" w:date="2024-06-05T14:57:00Z"/>
                <w:iCs/>
                <w:lang w:eastAsia="ja-JP"/>
              </w:rPr>
            </w:pPr>
            <w:ins w:id="636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73A307" w14:textId="77777777" w:rsidTr="00D70DE6">
        <w:tblPrEx>
          <w:tblLook w:val="04A0" w:firstRow="1" w:lastRow="0" w:firstColumn="1" w:lastColumn="0" w:noHBand="0" w:noVBand="1"/>
        </w:tblPrEx>
        <w:trPr>
          <w:ins w:id="637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81C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38" w:author="author" w:date="2024-09-30T10:08:00Z"/>
                <w:lang w:eastAsia="ja-JP"/>
              </w:rPr>
            </w:pPr>
            <w:ins w:id="639" w:author="author" w:date="2024-09-30T10:08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29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0" w:author="author" w:date="2024-09-30T10:08:00Z"/>
                <w:lang w:eastAsia="ja-JP"/>
              </w:rPr>
            </w:pPr>
            <w:ins w:id="641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355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2" w:author="author" w:date="2024-09-30T10:0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9A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3" w:author="author" w:date="2024-09-30T10:08:00Z"/>
                <w:lang w:eastAsia="ja-JP"/>
              </w:rPr>
            </w:pPr>
            <w:ins w:id="644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02D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5" w:author="author" w:date="2024-09-30T10:08:00Z"/>
                <w:iCs/>
                <w:lang w:eastAsia="ja-JP"/>
              </w:rPr>
            </w:pPr>
            <w:ins w:id="646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5FA6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47" w:author="author" w:date="2024-09-30T10:08:00Z"/>
                <w:lang w:eastAsia="ja-JP"/>
              </w:rPr>
            </w:pPr>
            <w:ins w:id="648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9DB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49" w:author="author" w:date="2024-09-30T10:08:00Z"/>
                <w:iCs/>
                <w:lang w:eastAsia="ja-JP"/>
              </w:rPr>
            </w:pPr>
            <w:ins w:id="650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Contains DL Data Forwarding indications for QoS Flows removed from the </w:t>
            </w:r>
            <w:r w:rsidRPr="00FD0425">
              <w:rPr>
                <w:iCs/>
                <w:lang w:eastAsia="ja-JP"/>
              </w:rPr>
              <w:lastRenderedPageBreak/>
              <w:t>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651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2" w:author="author" w:date="2024-06-05T14:58:00Z"/>
                <w:lang w:eastAsia="ja-JP"/>
              </w:rPr>
            </w:pPr>
            <w:ins w:id="653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4" w:author="author" w:date="2024-06-05T14:58:00Z"/>
                <w:lang w:eastAsia="ja-JP"/>
              </w:rPr>
            </w:pPr>
            <w:ins w:id="655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D70DE6">
            <w:pPr>
              <w:pStyle w:val="TAL"/>
              <w:keepNext w:val="0"/>
              <w:keepLines w:val="0"/>
              <w:widowControl w:val="0"/>
              <w:rPr>
                <w:ins w:id="656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7" w:author="author" w:date="2024-06-05T14:58:00Z"/>
                <w:lang w:eastAsia="ja-JP"/>
              </w:rPr>
            </w:pPr>
            <w:ins w:id="658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9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D70DE6">
            <w:pPr>
              <w:pStyle w:val="TAC"/>
              <w:keepNext w:val="0"/>
              <w:keepLines w:val="0"/>
              <w:widowControl w:val="0"/>
              <w:rPr>
                <w:ins w:id="660" w:author="author" w:date="2024-06-05T14:58:00Z"/>
                <w:rFonts w:eastAsia="MS Mincho"/>
                <w:lang w:eastAsia="ja-JP"/>
              </w:rPr>
            </w:pPr>
            <w:ins w:id="661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D70DE6">
            <w:pPr>
              <w:pStyle w:val="TAC"/>
              <w:keepNext w:val="0"/>
              <w:keepLines w:val="0"/>
              <w:widowControl w:val="0"/>
              <w:rPr>
                <w:ins w:id="662" w:author="author" w:date="2024-06-05T14:58:00Z"/>
                <w:rFonts w:eastAsia="MS Mincho"/>
                <w:lang w:eastAsia="ja-JP"/>
              </w:rPr>
            </w:pPr>
            <w:ins w:id="663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0B2465BA" w:rsidR="005C0ABD" w:rsidRPr="00FD0425" w:rsidRDefault="00E17031" w:rsidP="00E17031">
      <w:pPr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</w:t>
            </w:r>
            <w:r w:rsidRPr="00EF4F79">
              <w:rPr>
                <w:rFonts w:ascii="Arial" w:hAnsi="Arial"/>
                <w:sz w:val="18"/>
                <w:lang w:eastAsia="ko-KR"/>
              </w:rPr>
              <w:lastRenderedPageBreak/>
              <w:t xml:space="preserve">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664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65" w:author="author" w:date="2024-04-08T12:00:00Z"/>
                <w:lang w:eastAsia="zh-CN"/>
              </w:rPr>
            </w:pPr>
            <w:ins w:id="666" w:author="author" w:date="2024-04-08T12:00:00Z">
              <w:r w:rsidRPr="008466BD">
                <w:rPr>
                  <w:lang w:eastAsia="ja-JP"/>
                </w:rPr>
                <w:t xml:space="preserve">&gt;&gt;ECN Marking or Congestion </w:t>
              </w:r>
              <w:r w:rsidRPr="008466BD">
                <w:rPr>
                  <w:lang w:eastAsia="ja-JP"/>
                </w:rPr>
                <w:lastRenderedPageBreak/>
                <w:t>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67" w:author="author" w:date="2024-04-08T12:00:00Z"/>
                <w:lang w:eastAsia="zh-CN"/>
              </w:rPr>
            </w:pPr>
            <w:ins w:id="668" w:author="author" w:date="2024-04-08T12:00:00Z">
              <w:r w:rsidRPr="008466BD"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69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670" w:author="author" w:date="2024-04-08T12:00:00Z"/>
              </w:rPr>
            </w:pPr>
            <w:ins w:id="671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72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73" w:author="author" w:date="2024-04-08T12:00:00Z"/>
                <w:rFonts w:eastAsia="Malgun Gothic"/>
              </w:rPr>
            </w:pPr>
            <w:ins w:id="674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75" w:author="author" w:date="2024-04-08T12:00:00Z"/>
                <w:rFonts w:eastAsia="Malgun Gothic"/>
              </w:rPr>
            </w:pPr>
            <w:ins w:id="676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D70DE6">
        <w:tblPrEx>
          <w:tblLook w:val="04A0" w:firstRow="1" w:lastRow="0" w:firstColumn="1" w:lastColumn="0" w:noHBand="0" w:noVBand="1"/>
        </w:tblPrEx>
        <w:trPr>
          <w:ins w:id="677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678" w:author="author" w:date="2024-06-05T14:58:00Z"/>
                <w:szCs w:val="18"/>
              </w:rPr>
            </w:pPr>
            <w:ins w:id="679" w:author="author" w:date="2024-06-05T14:58:00Z">
              <w:r w:rsidRPr="00EF4C9A">
                <w:rPr>
                  <w:lang w:eastAsia="ja-JP"/>
                </w:rPr>
                <w:lastRenderedPageBreak/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D70DE6">
            <w:pPr>
              <w:pStyle w:val="TAL"/>
              <w:widowControl w:val="0"/>
              <w:rPr>
                <w:ins w:id="680" w:author="author" w:date="2024-06-05T14:58:00Z"/>
                <w:szCs w:val="18"/>
              </w:rPr>
            </w:pPr>
            <w:ins w:id="681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D70DE6">
            <w:pPr>
              <w:pStyle w:val="TAL"/>
              <w:widowControl w:val="0"/>
              <w:rPr>
                <w:ins w:id="682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D70DE6">
            <w:pPr>
              <w:pStyle w:val="TAL"/>
              <w:rPr>
                <w:ins w:id="683" w:author="author" w:date="2024-06-05T14:58:00Z"/>
                <w:szCs w:val="18"/>
              </w:rPr>
            </w:pPr>
            <w:ins w:id="684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D70DE6">
            <w:pPr>
              <w:pStyle w:val="TAL"/>
              <w:widowControl w:val="0"/>
              <w:rPr>
                <w:ins w:id="685" w:author="author" w:date="2024-06-05T14:58:00Z"/>
                <w:iCs/>
                <w:szCs w:val="18"/>
              </w:rPr>
            </w:pPr>
            <w:ins w:id="686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D70DE6">
            <w:pPr>
              <w:pStyle w:val="TAC"/>
              <w:widowControl w:val="0"/>
              <w:rPr>
                <w:ins w:id="687" w:author="author" w:date="2024-06-05T14:58:00Z"/>
                <w:rFonts w:cs="Arial"/>
                <w:szCs w:val="18"/>
                <w:lang w:eastAsia="ja-JP"/>
              </w:rPr>
            </w:pPr>
            <w:ins w:id="688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D70DE6">
            <w:pPr>
              <w:pStyle w:val="TAC"/>
              <w:widowControl w:val="0"/>
              <w:rPr>
                <w:ins w:id="689" w:author="author" w:date="2024-06-05T14:58:00Z"/>
                <w:rFonts w:cs="Arial"/>
                <w:szCs w:val="18"/>
                <w:lang w:eastAsia="ja-JP"/>
              </w:rPr>
            </w:pPr>
            <w:ins w:id="690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6D1B6F9B" w14:textId="77777777" w:rsidTr="00D70DE6">
        <w:tblPrEx>
          <w:tblLook w:val="04A0" w:firstRow="1" w:lastRow="0" w:firstColumn="1" w:lastColumn="0" w:noHBand="0" w:noVBand="1"/>
        </w:tblPrEx>
        <w:trPr>
          <w:ins w:id="691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CBD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92" w:author="author" w:date="2024-09-30T10:08:00Z"/>
                <w:lang w:eastAsia="ja-JP"/>
              </w:rPr>
            </w:pPr>
            <w:ins w:id="693" w:author="author" w:date="2024-09-30T10:08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B52" w14:textId="77777777" w:rsidR="00374F90" w:rsidRDefault="00374F90" w:rsidP="00D70DE6">
            <w:pPr>
              <w:pStyle w:val="TAL"/>
              <w:widowControl w:val="0"/>
              <w:rPr>
                <w:ins w:id="694" w:author="author" w:date="2024-09-30T10:08:00Z"/>
                <w:szCs w:val="18"/>
              </w:rPr>
            </w:pPr>
            <w:ins w:id="695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628" w14:textId="77777777" w:rsidR="00374F90" w:rsidRDefault="00374F90" w:rsidP="00D70DE6">
            <w:pPr>
              <w:pStyle w:val="TAL"/>
              <w:widowControl w:val="0"/>
              <w:rPr>
                <w:ins w:id="696" w:author="author" w:date="2024-09-30T10:0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7D4D" w14:textId="77777777" w:rsidR="00374F90" w:rsidRDefault="00374F90" w:rsidP="00D70DE6">
            <w:pPr>
              <w:pStyle w:val="TAL"/>
              <w:rPr>
                <w:ins w:id="697" w:author="author" w:date="2024-09-30T10:08:00Z"/>
                <w:szCs w:val="18"/>
              </w:rPr>
            </w:pPr>
            <w:ins w:id="698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BD5" w14:textId="77777777" w:rsidR="00374F90" w:rsidRDefault="00374F90" w:rsidP="00D70DE6">
            <w:pPr>
              <w:pStyle w:val="TAL"/>
              <w:widowControl w:val="0"/>
              <w:rPr>
                <w:ins w:id="699" w:author="author" w:date="2024-09-30T10:08:00Z"/>
                <w:iCs/>
                <w:szCs w:val="18"/>
              </w:rPr>
            </w:pPr>
            <w:ins w:id="700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3B2" w14:textId="77777777" w:rsidR="00374F90" w:rsidRDefault="00374F90" w:rsidP="00D70DE6">
            <w:pPr>
              <w:pStyle w:val="TAC"/>
              <w:widowControl w:val="0"/>
              <w:rPr>
                <w:ins w:id="701" w:author="author" w:date="2024-09-30T10:08:00Z"/>
                <w:rFonts w:cs="Arial"/>
                <w:szCs w:val="18"/>
                <w:lang w:eastAsia="ja-JP"/>
              </w:rPr>
            </w:pPr>
            <w:ins w:id="702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AED" w14:textId="77777777" w:rsidR="00374F90" w:rsidRDefault="00374F90" w:rsidP="00D70DE6">
            <w:pPr>
              <w:pStyle w:val="TAC"/>
              <w:widowControl w:val="0"/>
              <w:rPr>
                <w:ins w:id="703" w:author="author" w:date="2024-09-30T10:08:00Z"/>
                <w:rFonts w:cs="Arial"/>
                <w:szCs w:val="18"/>
                <w:lang w:eastAsia="ja-JP"/>
              </w:rPr>
            </w:pPr>
            <w:ins w:id="704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 xml:space="preserve">&gt;&gt;QoS Flows Mapped To DRB </w:t>
            </w: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Overwriting the existing QoS Flow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705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706" w:author="author" w:date="2024-04-08T12:01:00Z"/>
                <w:lang w:eastAsia="zh-CN"/>
              </w:rPr>
            </w:pPr>
            <w:ins w:id="707" w:author="author" w:date="2024-04-08T12:01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08" w:author="author" w:date="2024-04-08T12:01:00Z"/>
                <w:lang w:eastAsia="zh-CN"/>
              </w:rPr>
            </w:pPr>
            <w:ins w:id="709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10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711" w:author="author" w:date="2024-04-08T12:01:00Z"/>
              </w:rPr>
            </w:pPr>
            <w:ins w:id="712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13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714" w:author="author" w:date="2024-04-08T12:01:00Z"/>
                <w:rFonts w:eastAsia="Malgun Gothic"/>
              </w:rPr>
            </w:pPr>
            <w:ins w:id="715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716" w:author="author" w:date="2024-04-08T12:01:00Z"/>
                <w:rFonts w:eastAsia="Malgun Gothic"/>
              </w:rPr>
            </w:pPr>
            <w:ins w:id="717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D70DE6">
        <w:tblPrEx>
          <w:tblLook w:val="04A0" w:firstRow="1" w:lastRow="0" w:firstColumn="1" w:lastColumn="0" w:noHBand="0" w:noVBand="1"/>
        </w:tblPrEx>
        <w:trPr>
          <w:ins w:id="718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19" w:author="author" w:date="2024-06-05T14:59:00Z"/>
                <w:szCs w:val="18"/>
              </w:rPr>
            </w:pPr>
            <w:ins w:id="720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D70DE6">
            <w:pPr>
              <w:pStyle w:val="TAL"/>
              <w:widowControl w:val="0"/>
              <w:rPr>
                <w:ins w:id="721" w:author="author" w:date="2024-06-05T14:59:00Z"/>
                <w:szCs w:val="18"/>
              </w:rPr>
            </w:pPr>
            <w:ins w:id="722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D70DE6">
            <w:pPr>
              <w:pStyle w:val="TAL"/>
              <w:widowControl w:val="0"/>
              <w:rPr>
                <w:ins w:id="723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D70DE6">
            <w:pPr>
              <w:pStyle w:val="TAL"/>
              <w:rPr>
                <w:ins w:id="724" w:author="author" w:date="2024-06-05T14:59:00Z"/>
                <w:szCs w:val="18"/>
              </w:rPr>
            </w:pPr>
            <w:ins w:id="725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D70DE6">
            <w:pPr>
              <w:pStyle w:val="TAL"/>
              <w:widowControl w:val="0"/>
              <w:rPr>
                <w:ins w:id="726" w:author="author" w:date="2024-06-05T14:59:00Z"/>
                <w:iCs/>
                <w:szCs w:val="18"/>
              </w:rPr>
            </w:pPr>
            <w:ins w:id="727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D70DE6">
            <w:pPr>
              <w:pStyle w:val="TAC"/>
              <w:widowControl w:val="0"/>
              <w:rPr>
                <w:ins w:id="728" w:author="author" w:date="2024-06-05T14:59:00Z"/>
                <w:rFonts w:cs="Arial"/>
                <w:szCs w:val="18"/>
                <w:lang w:eastAsia="ja-JP"/>
              </w:rPr>
            </w:pPr>
            <w:ins w:id="729" w:author="author" w:date="2024-06-05T14:5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D70DE6">
            <w:pPr>
              <w:pStyle w:val="TAC"/>
              <w:widowControl w:val="0"/>
              <w:rPr>
                <w:ins w:id="730" w:author="author" w:date="2024-06-05T14:59:00Z"/>
                <w:rFonts w:cs="Arial"/>
                <w:szCs w:val="18"/>
                <w:lang w:eastAsia="ja-JP"/>
              </w:rPr>
            </w:pPr>
            <w:ins w:id="731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9426E" w:rsidRPr="00880383" w14:paraId="0D6A5647" w14:textId="77777777" w:rsidTr="00D70DE6">
        <w:tblPrEx>
          <w:tblLook w:val="04A0" w:firstRow="1" w:lastRow="0" w:firstColumn="1" w:lastColumn="0" w:noHBand="0" w:noVBand="1"/>
        </w:tblPrEx>
        <w:trPr>
          <w:ins w:id="732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110" w14:textId="77777777" w:rsidR="00D9426E" w:rsidRPr="00880383" w:rsidRDefault="00D9426E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33" w:author="author" w:date="2024-09-30T10:08:00Z"/>
                <w:lang w:eastAsia="ja-JP"/>
              </w:rPr>
            </w:pPr>
            <w:ins w:id="734" w:author="author" w:date="2024-09-30T10:08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AB" w14:textId="77777777" w:rsidR="00D9426E" w:rsidRPr="00880383" w:rsidRDefault="00D9426E" w:rsidP="00D70DE6">
            <w:pPr>
              <w:pStyle w:val="TAL"/>
              <w:widowControl w:val="0"/>
              <w:rPr>
                <w:ins w:id="735" w:author="author" w:date="2024-09-30T10:08:00Z"/>
                <w:lang w:eastAsia="ja-JP"/>
              </w:rPr>
            </w:pPr>
            <w:ins w:id="736" w:author="author" w:date="2024-09-30T10:08:00Z">
              <w:r w:rsidRPr="00F44FCA"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BAD" w14:textId="77777777" w:rsidR="00D9426E" w:rsidRPr="00880383" w:rsidRDefault="00D9426E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37" w:author="author" w:date="2024-09-30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DBF" w14:textId="77777777" w:rsidR="00D9426E" w:rsidRPr="00F44FCA" w:rsidRDefault="00D9426E" w:rsidP="00D70DE6">
            <w:pPr>
              <w:pStyle w:val="TAL"/>
              <w:rPr>
                <w:ins w:id="738" w:author="author" w:date="2024-09-30T10:08:00Z"/>
                <w:szCs w:val="18"/>
              </w:rPr>
            </w:pPr>
            <w:ins w:id="739" w:author="author" w:date="2024-09-30T10:08:00Z">
              <w:r w:rsidRPr="00F44FCA">
                <w:rPr>
                  <w:szCs w:val="18"/>
                </w:rPr>
                <w:t>ENUMERATED (configured, not-configured</w:t>
              </w:r>
              <w:r>
                <w:rPr>
                  <w:szCs w:val="18"/>
                </w:rPr>
                <w:t xml:space="preserve">, </w:t>
              </w:r>
              <w:r w:rsidRPr="00F44FCA"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051" w14:textId="77777777" w:rsidR="00D9426E" w:rsidRPr="00880383" w:rsidRDefault="00D9426E" w:rsidP="00D70DE6">
            <w:pPr>
              <w:pStyle w:val="TAL"/>
              <w:widowControl w:val="0"/>
              <w:rPr>
                <w:ins w:id="740" w:author="author" w:date="2024-09-30T10:08:00Z"/>
                <w:lang w:eastAsia="ja-JP"/>
              </w:rPr>
            </w:pPr>
            <w:ins w:id="741" w:author="author" w:date="2024-09-30T10:08:00Z">
              <w:r w:rsidRPr="00F44FCA">
                <w:rPr>
                  <w:iCs/>
                  <w:szCs w:val="18"/>
                </w:rPr>
                <w:t>Indicates whether DL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A8" w14:textId="77777777" w:rsidR="00D9426E" w:rsidRDefault="00D9426E" w:rsidP="00D70DE6">
            <w:pPr>
              <w:pStyle w:val="TAC"/>
              <w:widowControl w:val="0"/>
              <w:rPr>
                <w:ins w:id="742" w:author="author" w:date="2024-09-30T10:08:00Z"/>
                <w:lang w:eastAsia="ja-JP"/>
              </w:rPr>
            </w:pPr>
            <w:ins w:id="743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28B" w14:textId="77777777" w:rsidR="00D9426E" w:rsidRPr="00880383" w:rsidRDefault="00D9426E" w:rsidP="00D70DE6">
            <w:pPr>
              <w:pStyle w:val="TAC"/>
              <w:widowControl w:val="0"/>
              <w:rPr>
                <w:ins w:id="744" w:author="author" w:date="2024-09-30T10:08:00Z"/>
                <w:lang w:eastAsia="ja-JP"/>
              </w:rPr>
            </w:pPr>
            <w:ins w:id="745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4912BA37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</w:p>
    <w:p w14:paraId="6E7EB4AE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0A5" w:rsidRPr="00EF4F79" w14:paraId="0AB48A35" w14:textId="77777777" w:rsidTr="00D70DE6">
        <w:trPr>
          <w:tblHeader/>
        </w:trPr>
        <w:tc>
          <w:tcPr>
            <w:tcW w:w="2160" w:type="dxa"/>
          </w:tcPr>
          <w:p w14:paraId="0DE67C3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37E6F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A4E9F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B0D78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99A0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A7EB8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31E7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30A5" w:rsidRPr="00EF4F79" w14:paraId="3C078C0F" w14:textId="77777777" w:rsidTr="00D70DE6">
        <w:tc>
          <w:tcPr>
            <w:tcW w:w="2160" w:type="dxa"/>
          </w:tcPr>
          <w:p w14:paraId="4B26D7F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2C37E7D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C6C78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FE243E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53493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D609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0040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3DCD9E9" w14:textId="77777777" w:rsidTr="00D70DE6">
        <w:tc>
          <w:tcPr>
            <w:tcW w:w="2160" w:type="dxa"/>
          </w:tcPr>
          <w:p w14:paraId="0894FD8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56CF1B5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5845F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804C5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FDE0B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A2224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0A8D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ECB0BDA" w14:textId="77777777" w:rsidTr="00D70DE6">
        <w:tc>
          <w:tcPr>
            <w:tcW w:w="2160" w:type="dxa"/>
          </w:tcPr>
          <w:p w14:paraId="3AA085E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3EBD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7A5C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F561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6B6EDB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C9C61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146E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BA137FC" w14:textId="77777777" w:rsidTr="00D70DE6">
        <w:tc>
          <w:tcPr>
            <w:tcW w:w="2160" w:type="dxa"/>
          </w:tcPr>
          <w:p w14:paraId="5E92798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44DB10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DF44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FFB6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6BBF16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7328366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D278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4CEFD86" w14:textId="77777777" w:rsidTr="00D70DE6">
        <w:tc>
          <w:tcPr>
            <w:tcW w:w="2160" w:type="dxa"/>
          </w:tcPr>
          <w:p w14:paraId="32ED9A4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6043BC6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FA0E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B629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83294B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781455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454D1DD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EFD7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5BE10201" w14:textId="77777777" w:rsidTr="00D70DE6">
        <w:tc>
          <w:tcPr>
            <w:tcW w:w="2160" w:type="dxa"/>
          </w:tcPr>
          <w:p w14:paraId="03E0CD1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62294CF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7A767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0CD0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365D4F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04A8D32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CEC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1BF56873" w14:textId="77777777" w:rsidTr="00D70DE6">
        <w:tc>
          <w:tcPr>
            <w:tcW w:w="2160" w:type="dxa"/>
          </w:tcPr>
          <w:p w14:paraId="6216C12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DFD828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859B8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DACA17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2BB7C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A2D57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E345B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130A5" w:rsidRPr="00EF4F79" w14:paraId="42492B84" w14:textId="77777777" w:rsidTr="00D70DE6">
        <w:tc>
          <w:tcPr>
            <w:tcW w:w="2160" w:type="dxa"/>
          </w:tcPr>
          <w:p w14:paraId="30B4D2C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405FAD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7439C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D9924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CDD23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542D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E2364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21B45791" w14:textId="77777777" w:rsidTr="00D70DE6">
        <w:tc>
          <w:tcPr>
            <w:tcW w:w="2160" w:type="dxa"/>
          </w:tcPr>
          <w:p w14:paraId="0C174C1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CF89E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9C0C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94662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A20EA2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BC37BC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4571A36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6227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3DBEDE7" w14:textId="77777777" w:rsidTr="00D70DE6">
        <w:tc>
          <w:tcPr>
            <w:tcW w:w="2160" w:type="dxa"/>
          </w:tcPr>
          <w:p w14:paraId="1E901B9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97F0F0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70489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9DF33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896D4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335D1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74E8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130A5" w:rsidRPr="00EF4F79" w14:paraId="5F2165C7" w14:textId="77777777" w:rsidTr="00D70DE6">
        <w:tc>
          <w:tcPr>
            <w:tcW w:w="2160" w:type="dxa"/>
          </w:tcPr>
          <w:p w14:paraId="6742897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 xml:space="preserve">&gt;&gt;&gt;QoS Flows </w:t>
            </w: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Mapped To DRB Item</w:t>
            </w:r>
          </w:p>
        </w:tc>
        <w:tc>
          <w:tcPr>
            <w:tcW w:w="1080" w:type="dxa"/>
          </w:tcPr>
          <w:p w14:paraId="7EA160B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74FC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1 .. </w:t>
            </w:r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lastRenderedPageBreak/>
              <w:t>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38D3BB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38F04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6716A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DFC3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95D9286" w14:textId="77777777" w:rsidTr="00D70DE6">
        <w:tc>
          <w:tcPr>
            <w:tcW w:w="2160" w:type="dxa"/>
          </w:tcPr>
          <w:p w14:paraId="1F4A6C0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51FC4C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CBE30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13EE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C665EE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53DF5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AB1BF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0B03D9E9" w14:textId="77777777" w:rsidTr="00D70DE6">
        <w:tc>
          <w:tcPr>
            <w:tcW w:w="2160" w:type="dxa"/>
          </w:tcPr>
          <w:p w14:paraId="25CB01D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81147F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0228B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1D76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2611E7E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7FA866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03C09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352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8466BD" w14:paraId="4747566C" w14:textId="77777777" w:rsidTr="00D70DE6">
        <w:trPr>
          <w:ins w:id="746" w:author="author" w:date="2024-04-08T12:01:00Z"/>
        </w:trPr>
        <w:tc>
          <w:tcPr>
            <w:tcW w:w="2160" w:type="dxa"/>
          </w:tcPr>
          <w:p w14:paraId="2DCB7C3A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47" w:author="author" w:date="2024-04-08T12:01:00Z"/>
                <w:lang w:eastAsia="ja-JP"/>
              </w:rPr>
            </w:pPr>
            <w:ins w:id="748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72697E38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49" w:author="author" w:date="2024-04-08T12:01:00Z"/>
                <w:lang w:eastAsia="zh-CN"/>
              </w:rPr>
            </w:pPr>
            <w:ins w:id="750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41C14EE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1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5BC3CE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2" w:author="author" w:date="2024-04-08T12:01:00Z"/>
                <w:lang w:eastAsia="ja-JP"/>
              </w:rPr>
            </w:pPr>
            <w:ins w:id="753" w:author="author" w:date="2024-04-18T15:14:00Z">
              <w:r w:rsidRPr="00246123">
                <w:t>9</w:t>
              </w:r>
            </w:ins>
            <w:ins w:id="754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5F738B67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5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EB7D8E3" w14:textId="77777777" w:rsidR="00E130A5" w:rsidRPr="008466BD" w:rsidRDefault="00E130A5" w:rsidP="00D70DE6">
            <w:pPr>
              <w:pStyle w:val="TAC"/>
              <w:keepNext w:val="0"/>
              <w:keepLines w:val="0"/>
              <w:widowControl w:val="0"/>
              <w:rPr>
                <w:ins w:id="756" w:author="author" w:date="2024-04-08T12:01:00Z"/>
                <w:lang w:eastAsia="ja-JP"/>
              </w:rPr>
            </w:pPr>
            <w:ins w:id="757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0880F1" w14:textId="77777777" w:rsidR="00E130A5" w:rsidRPr="008466BD" w:rsidRDefault="00E130A5" w:rsidP="00D70DE6">
            <w:pPr>
              <w:pStyle w:val="TAC"/>
              <w:keepNext w:val="0"/>
              <w:keepLines w:val="0"/>
              <w:widowControl w:val="0"/>
              <w:rPr>
                <w:ins w:id="758" w:author="author" w:date="2024-04-08T12:01:00Z"/>
                <w:lang w:eastAsia="ja-JP"/>
              </w:rPr>
            </w:pPr>
            <w:ins w:id="759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130A5" w:rsidRPr="00EF4F79" w14:paraId="400C66B1" w14:textId="77777777" w:rsidTr="00D70DE6">
        <w:tc>
          <w:tcPr>
            <w:tcW w:w="2160" w:type="dxa"/>
          </w:tcPr>
          <w:p w14:paraId="16CB41E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0EAC1E8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1AD7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C3D8F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7067EDD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5E1B8CE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A08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1E93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61DE126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70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D5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42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A6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68CED31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61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60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46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F73CBBD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130A5" w:rsidRPr="00EF4F79" w14:paraId="207D12C3" w14:textId="77777777" w:rsidTr="00D70DE6">
        <w:tc>
          <w:tcPr>
            <w:tcW w:w="3528" w:type="dxa"/>
          </w:tcPr>
          <w:p w14:paraId="385BC37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3367643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130A5" w:rsidRPr="00EF4F79" w14:paraId="17176A8B" w14:textId="77777777" w:rsidTr="00D70DE6">
        <w:tc>
          <w:tcPr>
            <w:tcW w:w="3528" w:type="dxa"/>
          </w:tcPr>
          <w:p w14:paraId="794588D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B9ED32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130A5" w:rsidRPr="00EF4F79" w14:paraId="6DD941FA" w14:textId="77777777" w:rsidTr="00D70DE6">
        <w:tc>
          <w:tcPr>
            <w:tcW w:w="3528" w:type="dxa"/>
          </w:tcPr>
          <w:p w14:paraId="785F153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72BD93B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06C4FF1" w:rsidR="00EF4F79" w:rsidRPr="00EF4F79" w:rsidRDefault="00E130A5" w:rsidP="00E130A5">
      <w:pPr>
        <w:spacing w:beforeLines="100" w:before="240"/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64316EB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60" w:name="_CR9_2_1_12"/>
      <w:bookmarkStart w:id="761" w:name="_Toc20955256"/>
      <w:bookmarkStart w:id="762" w:name="_Toc29991453"/>
      <w:bookmarkStart w:id="763" w:name="_Toc36555853"/>
      <w:bookmarkStart w:id="764" w:name="_Toc44497573"/>
      <w:bookmarkStart w:id="765" w:name="_Toc45107961"/>
      <w:bookmarkStart w:id="766" w:name="_Toc45901581"/>
      <w:bookmarkStart w:id="767" w:name="_Toc51850660"/>
      <w:bookmarkStart w:id="768" w:name="_Toc56693663"/>
      <w:bookmarkStart w:id="769" w:name="_Toc64447206"/>
      <w:bookmarkStart w:id="770" w:name="_Toc66286700"/>
      <w:bookmarkStart w:id="771" w:name="_Toc74151395"/>
      <w:bookmarkStart w:id="772" w:name="_Toc88653867"/>
      <w:bookmarkStart w:id="773" w:name="_Toc97904223"/>
      <w:bookmarkStart w:id="774" w:name="_Toc98868304"/>
      <w:bookmarkStart w:id="775" w:name="_Toc105174590"/>
      <w:bookmarkStart w:id="776" w:name="_Toc106109427"/>
      <w:bookmarkStart w:id="777" w:name="_Toc113825248"/>
      <w:bookmarkStart w:id="778" w:name="_Toc155959923"/>
      <w:bookmarkStart w:id="779" w:name="_Toc20955248"/>
      <w:bookmarkStart w:id="780" w:name="_Toc29991445"/>
      <w:bookmarkStart w:id="781" w:name="_Toc36555845"/>
      <w:bookmarkStart w:id="782" w:name="_Toc44497565"/>
      <w:bookmarkStart w:id="783" w:name="_Toc45107953"/>
      <w:bookmarkStart w:id="784" w:name="_Toc45901573"/>
      <w:bookmarkStart w:id="785" w:name="_Toc51850652"/>
      <w:bookmarkStart w:id="786" w:name="_Toc56693655"/>
      <w:bookmarkStart w:id="787" w:name="_Toc64447198"/>
      <w:bookmarkStart w:id="788" w:name="_Toc66286692"/>
      <w:bookmarkStart w:id="789" w:name="_Toc74151387"/>
      <w:bookmarkStart w:id="790" w:name="_Toc88653859"/>
      <w:bookmarkStart w:id="791" w:name="_Toc97904215"/>
      <w:bookmarkStart w:id="792" w:name="_Toc98868296"/>
      <w:bookmarkStart w:id="793" w:name="_Toc105174582"/>
      <w:bookmarkStart w:id="794" w:name="_Toc106109419"/>
      <w:bookmarkStart w:id="795" w:name="_Toc113825240"/>
      <w:bookmarkStart w:id="796" w:name="_Toc155959915"/>
      <w:bookmarkEnd w:id="760"/>
      <w:r w:rsidRPr="005E5370">
        <w:rPr>
          <w:rFonts w:ascii="Arial" w:hAnsi="Arial"/>
          <w:sz w:val="24"/>
          <w:lang w:eastAsia="ko-KR"/>
        </w:rPr>
        <w:t>9.2.1.20</w:t>
      </w:r>
      <w:r w:rsidRPr="005E5370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14:paraId="06D32624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E5370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7031" w:rsidRPr="005E5370" w14:paraId="0B7D4073" w14:textId="77777777" w:rsidTr="00D70DE6">
        <w:trPr>
          <w:tblHeader/>
        </w:trPr>
        <w:tc>
          <w:tcPr>
            <w:tcW w:w="2160" w:type="dxa"/>
          </w:tcPr>
          <w:p w14:paraId="6D6AF4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3DCEB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2EFF9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1032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7D82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0D56B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C389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7031" w:rsidRPr="005E5370" w14:paraId="50FF5DE8" w14:textId="77777777" w:rsidTr="00D70DE6">
        <w:tc>
          <w:tcPr>
            <w:tcW w:w="2160" w:type="dxa"/>
          </w:tcPr>
          <w:p w14:paraId="5F1E215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1F0FA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C0B43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CFAA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CBF8F2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1BE2D3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67DBD8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B790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F8DED7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F0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43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FA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CB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2F81251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4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AA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DC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19A6E6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E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7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6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This IE only applies to QoS flows included in the </w:t>
            </w:r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QoS </w:t>
            </w:r>
            <w:proofErr w:type="spellStart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>FlowS</w:t>
            </w:r>
            <w:proofErr w:type="spellEnd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 To Be Released List</w:t>
            </w: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5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D7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</w:p>
        </w:tc>
      </w:tr>
      <w:tr w:rsidR="00E17031" w:rsidRPr="005E5370" w14:paraId="1AF1ABD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CE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1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9C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CC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E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E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1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5D55E0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C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6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A0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D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77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0D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D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0D1F54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20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C9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61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B9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9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1F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F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98820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73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A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49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3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4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A0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6C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17031" w:rsidRPr="005E5370" w14:paraId="5F81373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5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9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0A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6FD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FDE92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34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66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B3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2204F98" w14:textId="77777777" w:rsidTr="00D70DE6">
        <w:tc>
          <w:tcPr>
            <w:tcW w:w="2160" w:type="dxa"/>
          </w:tcPr>
          <w:p w14:paraId="7B3101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203B8B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1BA1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DBEE8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5359738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9B2B3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AC69E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88E1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2425D57" w14:textId="77777777" w:rsidTr="00D70DE6">
        <w:tc>
          <w:tcPr>
            <w:tcW w:w="2160" w:type="dxa"/>
          </w:tcPr>
          <w:p w14:paraId="7C9A2D0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41BDF880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31EB1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ED3E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47512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A56F0D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646234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9099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57BDE702" w14:textId="77777777" w:rsidTr="00D70DE6">
        <w:tc>
          <w:tcPr>
            <w:tcW w:w="2160" w:type="dxa"/>
          </w:tcPr>
          <w:p w14:paraId="7703D13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87EC396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34C5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F5D4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0B971D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4550F5C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DF2E2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B6CE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0BBC2C26" w14:textId="77777777" w:rsidTr="00D70DE6">
        <w:tc>
          <w:tcPr>
            <w:tcW w:w="2160" w:type="dxa"/>
          </w:tcPr>
          <w:p w14:paraId="2B5412C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360B74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02F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D2DE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4FB572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5E5370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5E5370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7F08E2B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F91E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BB6947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54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1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2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CC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9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E9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A5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73D201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5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9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51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3C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F0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8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DC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C6583B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62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F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A4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F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CD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F7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76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05BE920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7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37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1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F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3CC2DDE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48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90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D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A5E086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C2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BA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7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C7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A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2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0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49981BF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C1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5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72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A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39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31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41B8487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4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4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55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A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74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D6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99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96E937E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4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7E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B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E30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3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99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F7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F6C847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BC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2E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9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96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5D15E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E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C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DF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3765A2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55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EE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BC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30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C7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94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5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52FE790F" w14:textId="77777777" w:rsidTr="00D70DE6">
        <w:trPr>
          <w:ins w:id="797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603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98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799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201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0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01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64C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2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E12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804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0B3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5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AA7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6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07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A86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8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09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0EEC5A3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A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2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A8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9D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59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2E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B7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AC02EA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9A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9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8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C5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FD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4F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E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F54B4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C0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D1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A1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9A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5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3D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F3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64405B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9D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3A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20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7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D11EBD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7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46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86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E550C9D" w14:textId="77777777" w:rsidTr="00D70DE6">
        <w:tc>
          <w:tcPr>
            <w:tcW w:w="2160" w:type="dxa"/>
          </w:tcPr>
          <w:p w14:paraId="2A9BFF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D9F9FE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C6E91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E9E9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34A470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386F93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1400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6CFD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15841D0" w14:textId="77777777" w:rsidTr="00D70DE6">
        <w:tc>
          <w:tcPr>
            <w:tcW w:w="2160" w:type="dxa"/>
          </w:tcPr>
          <w:p w14:paraId="2FD1B56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5E5370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1B283B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1DBA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A597B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02B980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8A2D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S-NG-RAN node endpoint(s) of a DRB’s Xn transport bearer at its PDCP </w:t>
            </w:r>
            <w:r w:rsidRPr="005E5370">
              <w:rPr>
                <w:rFonts w:ascii="Arial" w:hAnsi="Arial"/>
                <w:iCs/>
                <w:sz w:val="18"/>
                <w:lang w:eastAsia="ja-JP"/>
              </w:rPr>
              <w:lastRenderedPageBreak/>
              <w:t>resource. For delivery of UL PDUs in case of PDCP Duplication.</w:t>
            </w:r>
          </w:p>
        </w:tc>
        <w:tc>
          <w:tcPr>
            <w:tcW w:w="1080" w:type="dxa"/>
          </w:tcPr>
          <w:p w14:paraId="4D096A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D4E567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8AF0153" w14:textId="77777777" w:rsidTr="00D70DE6">
        <w:tc>
          <w:tcPr>
            <w:tcW w:w="2160" w:type="dxa"/>
          </w:tcPr>
          <w:p w14:paraId="71E1AA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7967CC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17424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5696C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7DE41DB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35527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DC763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26619B" w14:textId="77777777" w:rsidTr="00D70DE6">
        <w:tc>
          <w:tcPr>
            <w:tcW w:w="2160" w:type="dxa"/>
          </w:tcPr>
          <w:p w14:paraId="6CD2D0F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EA6E79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0FB30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3A9F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59AB8EA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8D033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1780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8E88DE4" w14:textId="77777777" w:rsidTr="00D70DE6">
        <w:tc>
          <w:tcPr>
            <w:tcW w:w="2160" w:type="dxa"/>
          </w:tcPr>
          <w:p w14:paraId="457B78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DB4B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F7F5A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7DD0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F0691B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A11A4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DBD0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17031" w:rsidRPr="005E5370" w14:paraId="2D494D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5B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7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3B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2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E0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2838C4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0F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6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8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78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F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45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E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8EC945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B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485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2A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8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A4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B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2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86387C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18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F6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F4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B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76954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0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DF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37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773513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9C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D9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EA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85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4E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4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2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27FC71D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0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1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B5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B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A4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13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76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2DDE7C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C4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C0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54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0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32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A9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23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2A5374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A0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7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2F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09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1F8F4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FC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EA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B0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FFA3A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7D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6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22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7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A7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4A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DB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433C57D3" w14:textId="77777777" w:rsidTr="00D70DE6">
        <w:trPr>
          <w:ins w:id="810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1D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11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12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 xml:space="preserve">ECN Marking or Congestion 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lastRenderedPageBreak/>
                <w:t>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36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3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14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E60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5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C36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6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817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289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8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7DC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9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20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7D0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1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22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266A76E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4E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27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F1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45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5789CE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9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45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EB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D9426E" w:rsidRPr="004B472E" w14:paraId="5BB19E3C" w14:textId="77777777" w:rsidTr="00D9426E">
        <w:trPr>
          <w:ins w:id="823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CF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4" w:author="author" w:date="2024-09-30T10:09:00Z"/>
                <w:rFonts w:ascii="Arial" w:hAnsi="Arial"/>
                <w:b/>
                <w:sz w:val="18"/>
                <w:lang w:eastAsia="ja-JP"/>
              </w:rPr>
            </w:pPr>
            <w:ins w:id="825" w:author="author" w:date="2024-09-30T10:09:00Z">
              <w:r w:rsidRPr="004B472E">
                <w:rPr>
                  <w:rFonts w:ascii="Arial" w:hAnsi="Arial"/>
                  <w:b/>
                  <w:sz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CF9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6" w:author="author" w:date="2024-09-30T10:09:00Z"/>
                <w:rFonts w:ascii="Arial" w:hAnsi="Arial"/>
                <w:sz w:val="18"/>
                <w:lang w:eastAsia="zh-CN"/>
              </w:rPr>
            </w:pPr>
            <w:ins w:id="827" w:author="author" w:date="2024-09-30T10:09:00Z">
              <w:r w:rsidRPr="004B472E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A7F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8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BFB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9" w:author="author" w:date="2024-09-30T10:09:00Z"/>
                <w:rFonts w:ascii="Arial" w:hAnsi="Arial"/>
                <w:sz w:val="18"/>
                <w:lang w:eastAsia="ja-JP"/>
              </w:rPr>
            </w:pPr>
            <w:ins w:id="830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96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1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45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2" w:author="author" w:date="2024-09-30T10:09:00Z"/>
                <w:rFonts w:ascii="Arial" w:hAnsi="Arial"/>
                <w:sz w:val="18"/>
                <w:lang w:eastAsia="ja-JP"/>
              </w:rPr>
            </w:pPr>
            <w:ins w:id="833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744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4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35" w:author="author" w:date="2024-09-30T10:09:00Z">
              <w:r w:rsidRPr="004B472E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1BEFD003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31" w:rsidRPr="005E5370" w14:paraId="5D5300D5" w14:textId="77777777" w:rsidTr="00D70DE6">
        <w:tc>
          <w:tcPr>
            <w:tcW w:w="3686" w:type="dxa"/>
          </w:tcPr>
          <w:p w14:paraId="5A0BBB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1CC2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17031" w:rsidRPr="005E5370" w14:paraId="0CFEEC5A" w14:textId="77777777" w:rsidTr="00D70DE6">
        <w:tc>
          <w:tcPr>
            <w:tcW w:w="3686" w:type="dxa"/>
          </w:tcPr>
          <w:p w14:paraId="5453D1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E8DB25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5E5370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E17031" w:rsidRPr="005E5370" w14:paraId="77B87AE0" w14:textId="77777777" w:rsidTr="00D70DE6">
        <w:tc>
          <w:tcPr>
            <w:tcW w:w="3686" w:type="dxa"/>
          </w:tcPr>
          <w:p w14:paraId="2ABDF6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498747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E17031" w:rsidRPr="005E5370" w14:paraId="37AB8C3E" w14:textId="77777777" w:rsidTr="00D70DE6">
        <w:tc>
          <w:tcPr>
            <w:tcW w:w="3686" w:type="dxa"/>
          </w:tcPr>
          <w:p w14:paraId="7B4EE3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C77B6C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p w14:paraId="7A42ECDC" w14:textId="77777777" w:rsidR="001874AB" w:rsidRPr="008D1609" w:rsidRDefault="001874AB" w:rsidP="001874AB">
      <w:pPr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485ACB4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36" w:name="_Toc20955258"/>
      <w:bookmarkStart w:id="837" w:name="_Toc29991455"/>
      <w:bookmarkStart w:id="838" w:name="_Toc36555855"/>
      <w:bookmarkStart w:id="839" w:name="_Toc44497575"/>
      <w:bookmarkStart w:id="840" w:name="_Toc45107963"/>
      <w:bookmarkStart w:id="841" w:name="_Toc45901583"/>
      <w:bookmarkStart w:id="842" w:name="_Toc51850662"/>
      <w:bookmarkStart w:id="843" w:name="_Toc56693665"/>
      <w:bookmarkStart w:id="844" w:name="_Toc64447208"/>
      <w:bookmarkStart w:id="845" w:name="_Toc66286702"/>
      <w:bookmarkStart w:id="846" w:name="_Toc74151397"/>
      <w:bookmarkStart w:id="847" w:name="_Toc88653869"/>
      <w:bookmarkStart w:id="848" w:name="_Toc97904225"/>
      <w:bookmarkStart w:id="849" w:name="_Toc98868306"/>
      <w:bookmarkStart w:id="850" w:name="_Toc105174592"/>
      <w:bookmarkStart w:id="851" w:name="_Toc106109429"/>
      <w:bookmarkStart w:id="852" w:name="_Toc113825250"/>
      <w:bookmarkStart w:id="853" w:name="_Toc155959925"/>
      <w:r w:rsidRPr="008D1529">
        <w:rPr>
          <w:rFonts w:ascii="Arial" w:hAnsi="Arial"/>
          <w:sz w:val="24"/>
          <w:lang w:eastAsia="ko-KR"/>
        </w:rPr>
        <w:t>9.2.1.22</w:t>
      </w:r>
      <w:r w:rsidRPr="008D1529">
        <w:rPr>
          <w:rFonts w:ascii="Arial" w:hAnsi="Arial"/>
          <w:sz w:val="24"/>
          <w:lang w:eastAsia="ko-KR"/>
        </w:rPr>
        <w:tab/>
        <w:t>PDU Session Resource Modification Required Info – MN terminated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14:paraId="473F6E1A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D1529">
        <w:rPr>
          <w:lang w:eastAsia="ko-KR"/>
        </w:rPr>
        <w:t>This IE contains PDU session resource information of an S-NG-RAN node initiated modification request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74AB" w:rsidRPr="008D1529" w14:paraId="47104C0D" w14:textId="77777777" w:rsidTr="00D70DE6">
        <w:trPr>
          <w:tblHeader/>
        </w:trPr>
        <w:tc>
          <w:tcPr>
            <w:tcW w:w="2160" w:type="dxa"/>
          </w:tcPr>
          <w:p w14:paraId="676FA6E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629C0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085D2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EBA71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76277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437A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66CE9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874AB" w:rsidRPr="008D1529" w14:paraId="18C60CE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65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D6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28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52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D9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00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C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1642E3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61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B7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16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B9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79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DF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73EEC5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0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12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98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A9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C4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B9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57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5167E37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9A0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A0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72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19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6CB381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06E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A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1E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A4A33F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C1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&gt;&gt;s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econdary 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D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96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4B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BF3B08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B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46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A2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6403BE4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A2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D59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17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BF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D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FF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D4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7E791A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98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E1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DB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5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02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4D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A9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E1B7D5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4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 xml:space="preserve">&gt;&gt;Additional PDCP Duplication TNL </w:t>
            </w:r>
            <w:r w:rsidRPr="008D1529">
              <w:rPr>
                <w:rFonts w:ascii="Arial" w:hAnsi="Arial"/>
                <w:b/>
                <w:sz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03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A6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67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E4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2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7C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874AB" w:rsidRPr="008D1529" w14:paraId="48A7D94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5F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0E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4B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AB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65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4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4DE8EC2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DF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1F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4B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1E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ABD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AF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additional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9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7B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E" w:rsidRPr="008D1529" w14:paraId="4937F324" w14:textId="77777777" w:rsidTr="00D70DE6">
        <w:trPr>
          <w:ins w:id="854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68F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55" w:author="author" w:date="2024-09-30T10:09:00Z"/>
                <w:rFonts w:ascii="Arial" w:hAnsi="Arial"/>
                <w:sz w:val="18"/>
                <w:lang w:eastAsia="zh-CN"/>
              </w:rPr>
            </w:pPr>
            <w:ins w:id="856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&gt;&gt;</w:t>
              </w:r>
              <w:r w:rsidRPr="009A6222">
                <w:rPr>
                  <w:rFonts w:ascii="Arial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A3E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7" w:author="author" w:date="2024-09-30T10:09:00Z"/>
                <w:rFonts w:ascii="Arial" w:hAnsi="Arial"/>
                <w:sz w:val="18"/>
                <w:lang w:eastAsia="zh-CN"/>
              </w:rPr>
            </w:pPr>
            <w:ins w:id="858" w:author="author" w:date="2024-09-30T10:09:00Z">
              <w:r w:rsidRPr="008D1529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4BF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6A0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60" w:author="author" w:date="2024-09-30T10:09:00Z"/>
                <w:rFonts w:ascii="Arial" w:hAnsi="Arial"/>
                <w:sz w:val="18"/>
                <w:lang w:eastAsia="zh-CN"/>
              </w:rPr>
            </w:pPr>
            <w:ins w:id="861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FE6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62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A59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3" w:author="author" w:date="2024-09-30T10:09:00Z"/>
                <w:rFonts w:ascii="Arial" w:hAnsi="Arial"/>
                <w:sz w:val="18"/>
                <w:lang w:eastAsia="ja-JP"/>
              </w:rPr>
            </w:pPr>
            <w:ins w:id="864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27A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5" w:author="author" w:date="2024-09-30T10:09:00Z"/>
                <w:rFonts w:ascii="Arial" w:hAnsi="Arial"/>
                <w:sz w:val="18"/>
                <w:lang w:eastAsia="ja-JP"/>
              </w:rPr>
            </w:pPr>
            <w:ins w:id="866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874AB" w:rsidRPr="008D1529" w14:paraId="5EBFA77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2A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25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CF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0D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DDFA0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D9C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8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E1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7987D837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1874AB" w:rsidRPr="008D1529" w14:paraId="7D72FE80" w14:textId="77777777" w:rsidTr="00D70DE6">
        <w:tc>
          <w:tcPr>
            <w:tcW w:w="3528" w:type="dxa"/>
          </w:tcPr>
          <w:p w14:paraId="6B7EB65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7725BA8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874AB" w:rsidRPr="008D1529" w14:paraId="3B6A19AA" w14:textId="77777777" w:rsidTr="00D70DE6">
        <w:tc>
          <w:tcPr>
            <w:tcW w:w="3528" w:type="dxa"/>
          </w:tcPr>
          <w:p w14:paraId="3F9A6CC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24B3CD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 w:cs="Arial"/>
                <w:sz w:val="18"/>
                <w:lang w:eastAsia="ja-JP"/>
              </w:rPr>
              <w:t>Maximum no. of DRBs. Value is 32.</w:t>
            </w:r>
          </w:p>
        </w:tc>
      </w:tr>
      <w:tr w:rsidR="001874AB" w:rsidRPr="008D1529" w14:paraId="3FAF52EF" w14:textId="77777777" w:rsidTr="00D70DE6">
        <w:tc>
          <w:tcPr>
            <w:tcW w:w="3528" w:type="dxa"/>
          </w:tcPr>
          <w:p w14:paraId="7067578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479524B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2851D5B6" w14:textId="77777777" w:rsidR="00AB5071" w:rsidRPr="008466BD" w:rsidRDefault="00AB5071" w:rsidP="00E130A5">
      <w:pPr>
        <w:spacing w:beforeLines="100" w:before="240"/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867" w:name="_Toc155960258"/>
      <w:bookmarkStart w:id="868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867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869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317738D" w14:textId="77777777" w:rsidR="00B53AAF" w:rsidRDefault="00B53AAF" w:rsidP="004635CA">
      <w:pPr>
        <w:rPr>
          <w:noProof/>
          <w:lang w:eastAsia="zh-CN"/>
        </w:rPr>
      </w:pPr>
    </w:p>
    <w:p w14:paraId="33C46D40" w14:textId="77777777" w:rsidR="000D5D67" w:rsidRPr="008466BD" w:rsidRDefault="000D5D67" w:rsidP="000D5D6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9FF9FC" w14:textId="77777777" w:rsidR="000D5D67" w:rsidRPr="00CB3009" w:rsidRDefault="000D5D67" w:rsidP="000D5D67">
      <w:pPr>
        <w:pStyle w:val="4"/>
        <w:keepNext w:val="0"/>
        <w:keepLines w:val="0"/>
        <w:widowControl w:val="0"/>
        <w:rPr>
          <w:ins w:id="870" w:author="author" w:date="2024-04-19T10:26:00Z"/>
        </w:rPr>
      </w:pPr>
      <w:ins w:id="871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4145E1D5" w14:textId="77777777" w:rsidR="000D5D67" w:rsidRPr="00CB3009" w:rsidRDefault="000D5D67" w:rsidP="000D5D67">
      <w:pPr>
        <w:widowControl w:val="0"/>
        <w:rPr>
          <w:ins w:id="872" w:author="author" w:date="2024-04-19T10:26:00Z"/>
          <w:lang w:eastAsia="zh-CN"/>
        </w:rPr>
      </w:pPr>
      <w:ins w:id="873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5D67" w:rsidRPr="00CB3009" w14:paraId="5F83DFD3" w14:textId="77777777" w:rsidTr="00D70DE6">
        <w:trPr>
          <w:ins w:id="874" w:author="author" w:date="2024-04-19T10:26:00Z"/>
        </w:trPr>
        <w:tc>
          <w:tcPr>
            <w:tcW w:w="2551" w:type="dxa"/>
          </w:tcPr>
          <w:p w14:paraId="30F58571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875" w:author="author" w:date="2024-04-19T10:26:00Z"/>
                <w:lang w:eastAsia="ja-JP"/>
              </w:rPr>
            </w:pPr>
            <w:ins w:id="876" w:author="author" w:date="2024-04-19T10:26:00Z">
              <w:r w:rsidRPr="00CB300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60D0A74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877" w:author="author" w:date="2024-04-19T10:26:00Z"/>
                <w:lang w:eastAsia="ja-JP"/>
              </w:rPr>
            </w:pPr>
            <w:ins w:id="878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56EC24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879" w:author="author" w:date="2024-04-19T10:26:00Z"/>
                <w:lang w:eastAsia="ja-JP"/>
              </w:rPr>
            </w:pPr>
            <w:ins w:id="880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DFF6A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881" w:author="author" w:date="2024-04-19T10:26:00Z"/>
                <w:lang w:eastAsia="ja-JP"/>
              </w:rPr>
            </w:pPr>
            <w:ins w:id="882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02C5349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883" w:author="author" w:date="2024-04-19T10:26:00Z"/>
                <w:lang w:eastAsia="ja-JP"/>
              </w:rPr>
            </w:pPr>
            <w:ins w:id="884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0D5D67" w:rsidRPr="00CB3009" w14:paraId="67A4B616" w14:textId="77777777" w:rsidTr="00D70DE6">
        <w:trPr>
          <w:ins w:id="885" w:author="author" w:date="2024-04-19T10:26:00Z"/>
        </w:trPr>
        <w:tc>
          <w:tcPr>
            <w:tcW w:w="2551" w:type="dxa"/>
          </w:tcPr>
          <w:p w14:paraId="612E865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886" w:author="author" w:date="2024-04-19T10:26:00Z"/>
                <w:lang w:eastAsia="zh-CN"/>
              </w:rPr>
            </w:pPr>
            <w:ins w:id="887" w:author="author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0E52FB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888" w:author="author" w:date="2024-04-19T10:26:00Z"/>
                <w:lang w:eastAsia="zh-CN"/>
              </w:rPr>
            </w:pPr>
            <w:ins w:id="889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36382F4" w14:textId="77777777" w:rsidR="000D5D67" w:rsidRPr="00C9408D" w:rsidRDefault="000D5D67" w:rsidP="00D70DE6">
            <w:pPr>
              <w:pStyle w:val="TAL"/>
              <w:keepNext w:val="0"/>
              <w:keepLines w:val="0"/>
              <w:widowControl w:val="0"/>
              <w:rPr>
                <w:ins w:id="890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1BA3827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891" w:author="author" w:date="2024-04-19T10:26:00Z"/>
                <w:lang w:eastAsia="zh-CN"/>
              </w:rPr>
            </w:pPr>
            <w:ins w:id="892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6AD0CF11" w14:textId="77777777" w:rsidR="000D5D67" w:rsidRPr="002E11CA" w:rsidRDefault="000D5D67" w:rsidP="00D70DE6">
            <w:pPr>
              <w:pStyle w:val="TAL"/>
              <w:keepNext w:val="0"/>
              <w:keepLines w:val="0"/>
              <w:widowControl w:val="0"/>
              <w:rPr>
                <w:ins w:id="893" w:author="author" w:date="2024-04-19T10:26:00Z"/>
                <w:lang w:eastAsia="ja-JP"/>
              </w:rPr>
            </w:pPr>
            <w:ins w:id="894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4EA4E06" w14:textId="77777777" w:rsidR="000D5D67" w:rsidRDefault="000D5D67" w:rsidP="000D5D67">
      <w:pPr>
        <w:rPr>
          <w:lang w:eastAsia="zh-CN"/>
        </w:rPr>
      </w:pPr>
    </w:p>
    <w:p w14:paraId="1BC00277" w14:textId="77777777" w:rsidR="000D5D67" w:rsidRDefault="000D5D67" w:rsidP="000D5D67">
      <w:pPr>
        <w:pStyle w:val="4"/>
        <w:keepNext w:val="0"/>
        <w:keepLines w:val="0"/>
        <w:widowControl w:val="0"/>
        <w:rPr>
          <w:ins w:id="895" w:author="author" w:date="2024-06-05T14:59:00Z"/>
        </w:rPr>
      </w:pPr>
      <w:ins w:id="896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r>
          <w:rPr>
            <w:lang w:eastAsia="ko-KR"/>
          </w:rPr>
          <w:t>.</w:t>
        </w:r>
        <w:r>
          <w:rPr>
            <w:lang w:eastAsia="zh-CN"/>
          </w:rPr>
          <w:t>x2</w:t>
        </w:r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302B513E" w14:textId="77777777" w:rsidR="000D5D67" w:rsidRDefault="000D5D67" w:rsidP="000D5D67">
      <w:pPr>
        <w:widowControl w:val="0"/>
        <w:rPr>
          <w:ins w:id="897" w:author="author" w:date="2024-06-05T14:59:00Z"/>
          <w:lang w:eastAsia="zh-CN"/>
        </w:rPr>
      </w:pPr>
      <w:ins w:id="898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0D5D67" w14:paraId="300239E3" w14:textId="77777777" w:rsidTr="00D70DE6">
        <w:trPr>
          <w:ins w:id="899" w:author="author" w:date="2024-06-05T14:59:00Z"/>
        </w:trPr>
        <w:tc>
          <w:tcPr>
            <w:tcW w:w="2439" w:type="dxa"/>
          </w:tcPr>
          <w:p w14:paraId="08D89257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00" w:author="author" w:date="2024-06-05T14:59:00Z"/>
                <w:lang w:eastAsia="ja-JP"/>
              </w:rPr>
            </w:pPr>
            <w:ins w:id="901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772CCC6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02" w:author="author" w:date="2024-06-05T14:59:00Z"/>
                <w:lang w:eastAsia="ja-JP"/>
              </w:rPr>
            </w:pPr>
            <w:ins w:id="903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0A26B87A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04" w:author="author" w:date="2024-06-05T14:59:00Z"/>
                <w:lang w:eastAsia="ja-JP"/>
              </w:rPr>
            </w:pPr>
            <w:ins w:id="905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A7FCD0E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06" w:author="author" w:date="2024-06-05T14:59:00Z"/>
                <w:lang w:eastAsia="ja-JP"/>
              </w:rPr>
            </w:pPr>
            <w:ins w:id="907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3EA566B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08" w:author="author" w:date="2024-06-05T14:59:00Z"/>
                <w:lang w:eastAsia="ja-JP"/>
              </w:rPr>
            </w:pPr>
            <w:ins w:id="909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5D67" w14:paraId="28664DEB" w14:textId="77777777" w:rsidTr="00D70DE6">
        <w:trPr>
          <w:gridAfter w:val="1"/>
          <w:wAfter w:w="52" w:type="dxa"/>
          <w:ins w:id="910" w:author="author" w:date="2024-06-05T14:59:00Z"/>
        </w:trPr>
        <w:tc>
          <w:tcPr>
            <w:tcW w:w="2439" w:type="dxa"/>
          </w:tcPr>
          <w:p w14:paraId="60738C5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11" w:author="author" w:date="2024-06-05T14:59:00Z"/>
                <w:rFonts w:cs="Arial"/>
                <w:szCs w:val="18"/>
                <w:lang w:eastAsia="ja-JP"/>
              </w:rPr>
            </w:pPr>
            <w:ins w:id="912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4BDB950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13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F1534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14" w:author="author" w:date="2024-06-05T14:59:00Z"/>
                <w:lang w:eastAsia="ja-JP"/>
              </w:rPr>
            </w:pPr>
            <w:ins w:id="915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214E944" w14:textId="77777777" w:rsidR="000D5D67" w:rsidRDefault="000D5D67" w:rsidP="00D70DE6">
            <w:pPr>
              <w:pStyle w:val="TAL"/>
              <w:rPr>
                <w:ins w:id="916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745B60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17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11F38D53" w14:textId="77777777" w:rsidTr="00D70DE6">
        <w:trPr>
          <w:gridAfter w:val="1"/>
          <w:wAfter w:w="52" w:type="dxa"/>
          <w:ins w:id="918" w:author="author" w:date="2024-06-05T14:59:00Z"/>
        </w:trPr>
        <w:tc>
          <w:tcPr>
            <w:tcW w:w="2439" w:type="dxa"/>
          </w:tcPr>
          <w:p w14:paraId="77C7FC7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49"/>
              <w:rPr>
                <w:ins w:id="919" w:author="author" w:date="2024-06-05T14:59:00Z"/>
                <w:rFonts w:cs="Arial"/>
                <w:szCs w:val="18"/>
                <w:lang w:eastAsia="ja-JP"/>
              </w:rPr>
            </w:pPr>
            <w:ins w:id="920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E2E82F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21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62BD5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22" w:author="author" w:date="2024-06-05T14:59:00Z"/>
                <w:lang w:eastAsia="ja-JP"/>
              </w:rPr>
            </w:pPr>
            <w:ins w:id="923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0C07296C" w14:textId="77777777" w:rsidR="000D5D67" w:rsidRDefault="000D5D67" w:rsidP="00D70DE6">
            <w:pPr>
              <w:pStyle w:val="TAL"/>
              <w:rPr>
                <w:ins w:id="92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9CCD42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25" w:author="author" w:date="2024-06-05T14:59:00Z"/>
                <w:rFonts w:cs="Arial"/>
                <w:iCs/>
                <w:szCs w:val="18"/>
                <w:lang w:eastAsia="ja-JP"/>
              </w:rPr>
            </w:pPr>
            <w:ins w:id="926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0D5D67" w14:paraId="0687DA93" w14:textId="77777777" w:rsidTr="00D70DE6">
        <w:trPr>
          <w:gridAfter w:val="1"/>
          <w:wAfter w:w="52" w:type="dxa"/>
          <w:ins w:id="927" w:author="author" w:date="2024-06-05T14:59:00Z"/>
        </w:trPr>
        <w:tc>
          <w:tcPr>
            <w:tcW w:w="2439" w:type="dxa"/>
          </w:tcPr>
          <w:p w14:paraId="4781629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928" w:author="author" w:date="2024-06-05T14:59:00Z"/>
                <w:rFonts w:cs="Arial"/>
                <w:szCs w:val="18"/>
                <w:lang w:eastAsia="ja-JP"/>
              </w:rPr>
            </w:pPr>
            <w:ins w:id="929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49B153D0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30" w:author="author" w:date="2024-06-05T14:59:00Z"/>
                <w:rFonts w:cs="Arial"/>
                <w:szCs w:val="18"/>
                <w:lang w:eastAsia="ja-JP"/>
              </w:rPr>
            </w:pPr>
            <w:ins w:id="931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32E93B8A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32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389DE2F7" w14:textId="77777777" w:rsidR="000D5D67" w:rsidRDefault="000D5D67" w:rsidP="00D70DE6">
            <w:pPr>
              <w:pStyle w:val="TAL"/>
              <w:rPr>
                <w:ins w:id="933" w:author="author" w:date="2024-06-05T14:59:00Z"/>
                <w:rFonts w:cs="Arial"/>
                <w:szCs w:val="18"/>
                <w:lang w:eastAsia="ja-JP"/>
              </w:rPr>
            </w:pPr>
            <w:ins w:id="934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1C1902A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35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C728300" w14:textId="77777777" w:rsidTr="00D70DE6">
        <w:trPr>
          <w:gridAfter w:val="1"/>
          <w:wAfter w:w="52" w:type="dxa"/>
          <w:ins w:id="936" w:author="author" w:date="2024-06-05T14:59:00Z"/>
        </w:trPr>
        <w:tc>
          <w:tcPr>
            <w:tcW w:w="2439" w:type="dxa"/>
          </w:tcPr>
          <w:p w14:paraId="24D8F05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937" w:author="author" w:date="2024-06-05T14:59:00Z"/>
                <w:rFonts w:cs="Arial"/>
                <w:szCs w:val="18"/>
                <w:lang w:eastAsia="ja-JP"/>
              </w:rPr>
            </w:pPr>
            <w:ins w:id="938" w:author="author" w:date="2024-06-05T14:59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939" w:author="author" w:date="2024-08-28T14:04:00Z"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</w:ins>
            <w:ins w:id="940" w:author="author" w:date="2024-08-09T13:32:00Z">
              <w:r>
                <w:rPr>
                  <w:rFonts w:hint="eastAsia"/>
                  <w:b/>
                  <w:lang w:eastAsia="zh-CN"/>
                </w:rPr>
                <w:t xml:space="preserve"> </w:t>
              </w:r>
            </w:ins>
            <w:ins w:id="941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942" w:author="author" w:date="2024-08-28T14:04:00Z"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943" w:author="author" w:date="2024-06-05T14:59:00Z">
              <w:r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31887F76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4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8EAD8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45" w:author="author" w:date="2024-06-05T14:59:00Z"/>
                <w:lang w:eastAsia="ja-JP"/>
              </w:rPr>
            </w:pPr>
            <w:ins w:id="946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8A30D52" w14:textId="77777777" w:rsidR="000D5D67" w:rsidRDefault="000D5D67" w:rsidP="00D70DE6">
            <w:pPr>
              <w:pStyle w:val="TAL"/>
              <w:rPr>
                <w:ins w:id="94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242EC5D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48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548DEEEF" w14:textId="77777777" w:rsidTr="00D70DE6">
        <w:trPr>
          <w:gridAfter w:val="1"/>
          <w:wAfter w:w="52" w:type="dxa"/>
          <w:ins w:id="949" w:author="author" w:date="2024-06-05T14:59:00Z"/>
        </w:trPr>
        <w:tc>
          <w:tcPr>
            <w:tcW w:w="2439" w:type="dxa"/>
          </w:tcPr>
          <w:p w14:paraId="0018815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229"/>
              <w:rPr>
                <w:ins w:id="950" w:author="author" w:date="2024-06-05T14:59:00Z"/>
              </w:rPr>
            </w:pPr>
            <w:ins w:id="951" w:author="author" w:date="2024-08-28T14:05:00Z">
              <w:r>
                <w:rPr>
                  <w:rFonts w:eastAsia="Batang"/>
                  <w:b/>
                  <w:lang w:eastAsia="ja-JP"/>
                </w:rPr>
                <w:t>&gt;&gt;&gt;</w:t>
              </w:r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  <w:r>
                <w:rPr>
                  <w:rFonts w:eastAsia="Batang"/>
                  <w:b/>
                  <w:lang w:eastAsia="ja-JP"/>
                </w:rPr>
                <w:t xml:space="preserve"> QoS Flows Mapped To DRB </w:t>
              </w:r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7261D6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52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1C42C08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53" w:author="author" w:date="2024-06-05T14:59:00Z"/>
                <w:lang w:eastAsia="ja-JP"/>
              </w:rPr>
            </w:pPr>
            <w:ins w:id="954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47DFCBEF" w14:textId="77777777" w:rsidR="000D5D67" w:rsidRDefault="000D5D67" w:rsidP="00D70DE6">
            <w:pPr>
              <w:pStyle w:val="TAL"/>
              <w:rPr>
                <w:ins w:id="95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F9F7D1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56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A28053A" w14:textId="77777777" w:rsidTr="00D70DE6">
        <w:trPr>
          <w:gridAfter w:val="1"/>
          <w:wAfter w:w="52" w:type="dxa"/>
          <w:ins w:id="957" w:author="author" w:date="2024-06-05T14:59:00Z"/>
        </w:trPr>
        <w:tc>
          <w:tcPr>
            <w:tcW w:w="2439" w:type="dxa"/>
          </w:tcPr>
          <w:p w14:paraId="6414271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319"/>
              <w:rPr>
                <w:ins w:id="958" w:author="author" w:date="2024-06-05T14:59:00Z"/>
              </w:rPr>
            </w:pPr>
            <w:ins w:id="959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742D204E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60" w:author="author" w:date="2024-06-05T14:59:00Z"/>
                <w:lang w:eastAsia="zh-CN"/>
              </w:rPr>
            </w:pPr>
            <w:ins w:id="961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023D46F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62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3D7A070" w14:textId="77777777" w:rsidR="000D5D67" w:rsidRDefault="000D5D67" w:rsidP="00D70DE6">
            <w:pPr>
              <w:pStyle w:val="TAL"/>
              <w:rPr>
                <w:ins w:id="963" w:author="author" w:date="2024-06-05T14:59:00Z"/>
                <w:rFonts w:cs="Arial"/>
                <w:szCs w:val="18"/>
                <w:lang w:eastAsia="ja-JP"/>
              </w:rPr>
            </w:pPr>
            <w:ins w:id="964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0232991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65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01F24C79" w14:textId="77777777" w:rsidTr="00D70DE6">
        <w:trPr>
          <w:gridAfter w:val="1"/>
          <w:wAfter w:w="52" w:type="dxa"/>
          <w:ins w:id="966" w:author="author" w:date="2024-06-05T14:59:00Z"/>
        </w:trPr>
        <w:tc>
          <w:tcPr>
            <w:tcW w:w="2439" w:type="dxa"/>
          </w:tcPr>
          <w:p w14:paraId="1C5D80A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967" w:author="author" w:date="2024-06-05T14:59:00Z"/>
              </w:rPr>
            </w:pPr>
            <w:ins w:id="968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A1CECE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69" w:author="author" w:date="2024-06-05T14:59:00Z"/>
                <w:lang w:eastAsia="zh-CN"/>
              </w:rPr>
            </w:pPr>
            <w:ins w:id="970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52B8D473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1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7BB0FA7" w14:textId="77777777" w:rsidR="000D5D67" w:rsidRDefault="000D5D67" w:rsidP="00D70DE6">
            <w:pPr>
              <w:pStyle w:val="TAL"/>
              <w:rPr>
                <w:ins w:id="972" w:author="author" w:date="2024-06-05T14:59:00Z"/>
                <w:rFonts w:cs="Arial"/>
                <w:szCs w:val="18"/>
                <w:lang w:eastAsia="ja-JP"/>
              </w:rPr>
            </w:pPr>
            <w:ins w:id="973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7E54454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4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476C80B8" w14:textId="77777777" w:rsidR="000D5D67" w:rsidRDefault="000D5D67" w:rsidP="000D5D67">
      <w:pPr>
        <w:widowControl w:val="0"/>
        <w:rPr>
          <w:ins w:id="975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0D5D67" w14:paraId="4AA98C6E" w14:textId="77777777" w:rsidTr="00D70DE6">
        <w:trPr>
          <w:ins w:id="976" w:author="author" w:date="2024-06-05T14:59:00Z"/>
        </w:trPr>
        <w:tc>
          <w:tcPr>
            <w:tcW w:w="3686" w:type="dxa"/>
          </w:tcPr>
          <w:p w14:paraId="2892E69E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77" w:author="author" w:date="2024-06-05T14:59:00Z"/>
                <w:lang w:eastAsia="ja-JP"/>
              </w:rPr>
            </w:pPr>
            <w:ins w:id="978" w:author="author" w:date="2024-06-05T14:5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353" w:type="dxa"/>
          </w:tcPr>
          <w:p w14:paraId="26A608BA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79" w:author="author" w:date="2024-06-05T14:59:00Z"/>
                <w:lang w:eastAsia="ja-JP"/>
              </w:rPr>
            </w:pPr>
            <w:ins w:id="980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0D5D67" w14:paraId="2BAAB1E1" w14:textId="77777777" w:rsidTr="00D70DE6">
        <w:trPr>
          <w:ins w:id="981" w:author="author" w:date="2024-06-05T14:59:00Z"/>
        </w:trPr>
        <w:tc>
          <w:tcPr>
            <w:tcW w:w="3686" w:type="dxa"/>
          </w:tcPr>
          <w:p w14:paraId="657D2F0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2" w:author="author" w:date="2024-06-05T14:59:00Z"/>
                <w:lang w:eastAsia="ja-JP"/>
              </w:rPr>
            </w:pPr>
            <w:proofErr w:type="spellStart"/>
            <w:ins w:id="983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0E81FBE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4" w:author="author" w:date="2024-06-05T14:59:00Z"/>
                <w:lang w:eastAsia="ja-JP"/>
              </w:rPr>
            </w:pPr>
            <w:ins w:id="985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0D5D67" w14:paraId="3263F041" w14:textId="77777777" w:rsidTr="00D70DE6">
        <w:trPr>
          <w:ins w:id="986" w:author="author" w:date="2024-06-05T14:59:00Z"/>
        </w:trPr>
        <w:tc>
          <w:tcPr>
            <w:tcW w:w="3686" w:type="dxa"/>
          </w:tcPr>
          <w:p w14:paraId="4E76C51A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7" w:author="author" w:date="2024-06-05T14:59:00Z"/>
                <w:lang w:eastAsia="ja-JP"/>
              </w:rPr>
            </w:pPr>
            <w:proofErr w:type="spellStart"/>
            <w:ins w:id="988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3D74516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9" w:author="author" w:date="2024-06-05T14:59:00Z"/>
                <w:lang w:eastAsia="ja-JP"/>
              </w:rPr>
            </w:pPr>
            <w:ins w:id="990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3F04AF8D" w14:textId="77777777" w:rsidR="000D5D67" w:rsidRDefault="000D5D67" w:rsidP="000D5D67">
      <w:pPr>
        <w:rPr>
          <w:noProof/>
          <w:lang w:eastAsia="zh-CN"/>
        </w:rPr>
      </w:pPr>
    </w:p>
    <w:p w14:paraId="31CF8812" w14:textId="7C287CA3" w:rsidR="000D5D67" w:rsidRPr="008466BD" w:rsidRDefault="000D5D67" w:rsidP="000D5D67">
      <w:pPr>
        <w:rPr>
          <w:noProof/>
          <w:lang w:eastAsia="zh-CN"/>
        </w:rPr>
        <w:sectPr w:rsidR="000D5D67" w:rsidRPr="008466BD" w:rsidSect="000D5D6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</w:t>
      </w:r>
      <w:r>
        <w:rPr>
          <w:noProof/>
          <w:lang w:eastAsia="zh-CN"/>
        </w:rPr>
        <w:t>///////////////////////////</w:t>
      </w:r>
      <w:r>
        <w:rPr>
          <w:rFonts w:hint="eastAsia"/>
          <w:noProof/>
          <w:lang w:eastAsia="zh-CN"/>
        </w:rPr>
        <w:t>//////</w:t>
      </w:r>
    </w:p>
    <w:p w14:paraId="0A388E93" w14:textId="77777777" w:rsidR="00B53AAF" w:rsidRDefault="00B53AAF" w:rsidP="00B53AAF">
      <w:pPr>
        <w:pStyle w:val="3"/>
      </w:pPr>
      <w:r>
        <w:lastRenderedPageBreak/>
        <w:t>9.3.4</w:t>
      </w:r>
      <w:r>
        <w:tab/>
        <w:t>PDU Definitions</w:t>
      </w:r>
    </w:p>
    <w:p w14:paraId="36C25D3E" w14:textId="77777777" w:rsidR="00B53AAF" w:rsidRDefault="00B53AAF" w:rsidP="00B53AAF">
      <w:pPr>
        <w:rPr>
          <w:snapToGrid w:val="0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7FE41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5D6A7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B4974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6DCDAD4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7D30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897C8" w14:textId="77777777" w:rsidR="00B53AAF" w:rsidRDefault="00B53AAF" w:rsidP="00B53AAF">
      <w:pPr>
        <w:pStyle w:val="PL"/>
        <w:rPr>
          <w:snapToGrid w:val="0"/>
        </w:rPr>
      </w:pPr>
    </w:p>
    <w:p w14:paraId="2973930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51DD007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2667853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6D3F8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A1320" w14:textId="77777777" w:rsidR="00B53AAF" w:rsidRDefault="00B53AAF" w:rsidP="00B53AAF">
      <w:pPr>
        <w:pStyle w:val="PL"/>
        <w:rPr>
          <w:snapToGrid w:val="0"/>
        </w:rPr>
      </w:pPr>
    </w:p>
    <w:p w14:paraId="072C959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547433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DA27F9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3C2AA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3D7F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F45C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0402B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8EBC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A7E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D3013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275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0C8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95DC8E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3B05F0" w14:textId="77777777" w:rsidR="00B53AAF" w:rsidRDefault="00B53AAF" w:rsidP="00B53AA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5F6D3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91" w:name="_Hlk152159054"/>
      <w:r>
        <w:rPr>
          <w:snapToGrid w:val="0"/>
        </w:rPr>
        <w:t>|</w:t>
      </w:r>
    </w:p>
    <w:p w14:paraId="2EED3364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91"/>
      <w:r>
        <w:t>|</w:t>
      </w:r>
    </w:p>
    <w:p w14:paraId="5CD960C3" w14:textId="77777777" w:rsidR="00B53AAF" w:rsidRDefault="00B53AAF" w:rsidP="00B53AAF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>
        <w:rPr>
          <w:snapToGrid w:val="0"/>
        </w:rPr>
        <w:t>|</w:t>
      </w:r>
    </w:p>
    <w:p w14:paraId="1A62061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820415" w14:textId="77777777" w:rsidR="00D9426E" w:rsidRDefault="00B53AAF" w:rsidP="00D9426E">
      <w:pPr>
        <w:pStyle w:val="PL"/>
        <w:rPr>
          <w:ins w:id="992" w:author="author" w:date="2024-09-30T10:10:00Z"/>
          <w:snapToGrid w:val="0"/>
          <w:lang w:val="en-US" w:eastAsia="zh-CN"/>
        </w:rPr>
      </w:pPr>
      <w:r>
        <w:rPr>
          <w:snapToGrid w:val="0"/>
        </w:rPr>
        <w:tab/>
        <w:t>{ ID id-DirectForwardingPathAvailabilityWithSourceMN CRITICALITY ignore</w:t>
      </w:r>
      <w:r>
        <w:rPr>
          <w:snapToGrid w:val="0"/>
        </w:rPr>
        <w:tab/>
        <w:t>TYPE DirectForwardingPathAvailabilityWithSourceMN</w:t>
      </w:r>
      <w:r>
        <w:rPr>
          <w:snapToGrid w:val="0"/>
        </w:rPr>
        <w:tab/>
        <w:t>PRESENCE optional }</w:t>
      </w:r>
      <w:ins w:id="993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1C501205" w14:textId="67E348AF" w:rsidR="00D9426E" w:rsidRDefault="00D9426E" w:rsidP="00D9426E">
      <w:pPr>
        <w:pStyle w:val="PL"/>
        <w:rPr>
          <w:snapToGrid w:val="0"/>
        </w:rPr>
      </w:pPr>
      <w:ins w:id="994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63F5AF2C" w14:textId="045A83C8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634E0D8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9555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C12F5E" w14:textId="3B9CC883" w:rsidR="00463803" w:rsidRPr="001D389A" w:rsidRDefault="001D389A" w:rsidP="001D389A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F5833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8BAC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E1B17E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2D6302C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6E0AC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A0F5AB" w14:textId="77777777" w:rsidR="00B53AAF" w:rsidRDefault="00B53AAF" w:rsidP="00B53AAF">
      <w:pPr>
        <w:pStyle w:val="PL"/>
        <w:rPr>
          <w:snapToGrid w:val="0"/>
        </w:rPr>
      </w:pPr>
    </w:p>
    <w:p w14:paraId="0BFD9ED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1BC3E31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44EBD7A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CE38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A549" w14:textId="77777777" w:rsidR="00B53AAF" w:rsidRDefault="00B53AAF" w:rsidP="00B53AAF">
      <w:pPr>
        <w:pStyle w:val="PL"/>
        <w:rPr>
          <w:snapToGrid w:val="0"/>
        </w:rPr>
      </w:pPr>
    </w:p>
    <w:p w14:paraId="1DDEA2E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011D744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01BBC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8CA24B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93B11FA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A2D91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42AB2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ACAA0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044E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A0A4D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79F734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0D477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7B048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8C1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5B08F" w14:textId="77777777" w:rsidR="00B53AAF" w:rsidRDefault="00B53AAF" w:rsidP="00B53A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131FD1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B83B7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CD1F76" w14:textId="77777777" w:rsidR="00B53AAF" w:rsidRDefault="00B53AAF" w:rsidP="00B53AA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53CE1BC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ACCA7A" w14:textId="77777777" w:rsidR="00B53AAF" w:rsidRDefault="00B53AAF" w:rsidP="00B53AAF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19FD374F" w14:textId="77777777" w:rsidR="00D9426E" w:rsidRDefault="00B53AAF" w:rsidP="00D9426E">
      <w:pPr>
        <w:pStyle w:val="PL"/>
        <w:rPr>
          <w:ins w:id="995" w:author="author" w:date="2024-09-30T10:10:00Z"/>
          <w:snapToGrid w:val="0"/>
          <w:lang w:val="en-US" w:eastAsia="zh-CN"/>
        </w:rPr>
      </w:pPr>
      <w:r>
        <w:rPr>
          <w:szCs w:val="16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ins w:id="996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0B9F01D7" w14:textId="223F928D" w:rsidR="00D9426E" w:rsidRDefault="00D9426E" w:rsidP="00D9426E">
      <w:pPr>
        <w:pStyle w:val="PL"/>
        <w:rPr>
          <w:snapToGrid w:val="0"/>
        </w:rPr>
      </w:pPr>
      <w:ins w:id="997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snapToGrid w:val="0"/>
          </w:rPr>
          <w:t>PRESENCE optional }</w:t>
        </w:r>
      </w:ins>
    </w:p>
    <w:p w14:paraId="699C23A3" w14:textId="16BA7BF9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2610172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845BF" w14:textId="7F6E711C" w:rsidR="00B53AAF" w:rsidRPr="00B53AAF" w:rsidRDefault="00B53AAF" w:rsidP="00B53AAF">
      <w:pPr>
        <w:pStyle w:val="PL"/>
        <w:rPr>
          <w:snapToGrid w:val="0"/>
          <w:lang w:eastAsia="zh-CN"/>
        </w:rPr>
      </w:pPr>
      <w:r w:rsidRPr="00F925B8">
        <w:rPr>
          <w:rFonts w:hint="eastAsia"/>
          <w:snapToGrid w:val="0"/>
        </w:rPr>
        <w:t>}</w:t>
      </w:r>
    </w:p>
    <w:bookmarkEnd w:id="868"/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98" w:name="_Toc20955408"/>
      <w:bookmarkStart w:id="999" w:name="_Toc29991616"/>
      <w:bookmarkStart w:id="1000" w:name="_Toc36556019"/>
      <w:bookmarkStart w:id="1001" w:name="_Toc44497804"/>
      <w:bookmarkStart w:id="1002" w:name="_Toc45108191"/>
      <w:bookmarkStart w:id="1003" w:name="_Toc45901811"/>
      <w:bookmarkStart w:id="1004" w:name="_Toc51850892"/>
      <w:bookmarkStart w:id="1005" w:name="_Toc56693896"/>
      <w:bookmarkStart w:id="1006" w:name="_Toc64447440"/>
      <w:bookmarkStart w:id="1007" w:name="_Toc66286934"/>
      <w:bookmarkStart w:id="1008" w:name="_Toc74151632"/>
      <w:bookmarkStart w:id="1009" w:name="_Toc88654106"/>
      <w:bookmarkStart w:id="1010" w:name="_Toc97904462"/>
      <w:bookmarkStart w:id="1011" w:name="_Toc98868600"/>
      <w:bookmarkStart w:id="1012" w:name="_Toc105174886"/>
      <w:bookmarkStart w:id="1013" w:name="_Toc106109723"/>
      <w:bookmarkStart w:id="1014" w:name="_Toc113825545"/>
      <w:bookmarkStart w:id="1015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1016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1016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017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1017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18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1018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lastRenderedPageBreak/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19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1019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789E2712" w14:textId="77777777" w:rsidR="0098349E" w:rsidRDefault="0098349E" w:rsidP="0098349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64DD832" w14:textId="77777777" w:rsidR="0098349E" w:rsidRDefault="0098349E" w:rsidP="0098349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36BDD57" w14:textId="77777777" w:rsidR="0098349E" w:rsidRDefault="0098349E" w:rsidP="0098349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D09B628" w14:textId="50C03B32" w:rsidR="0098349E" w:rsidRPr="0098349E" w:rsidRDefault="0098349E" w:rsidP="009834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020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1" w:author="author" w:date="2024-06-05T15:00:00Z"/>
          <w:rFonts w:ascii="Courier New" w:hAnsi="Courier New"/>
          <w:noProof/>
          <w:sz w:val="16"/>
          <w:lang w:eastAsia="zh-CN"/>
        </w:rPr>
      </w:pPr>
      <w:ins w:id="1022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1023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ins w:id="1024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0E42E9B7" w14:textId="77777777" w:rsidR="00D9426E" w:rsidRPr="008466BD" w:rsidRDefault="00D9426E" w:rsidP="00D9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author" w:date="2024-09-30T10:10:00Z"/>
          <w:rFonts w:ascii="Courier New" w:hAnsi="Courier New"/>
          <w:noProof/>
          <w:sz w:val="16"/>
          <w:lang w:eastAsia="zh-CN"/>
        </w:rPr>
      </w:pPr>
      <w:ins w:id="1026" w:author="author" w:date="2024-09-30T10:10:00Z">
        <w:r>
          <w:rPr>
            <w:rFonts w:ascii="Courier New" w:hAnsi="Courier New"/>
            <w:noProof/>
            <w:sz w:val="16"/>
          </w:rPr>
          <w:lastRenderedPageBreak/>
          <w:tab/>
        </w:r>
        <w:r>
          <w:rPr>
            <w:rFonts w:ascii="Courier New" w:eastAsia="等线" w:hAnsi="Courier New"/>
            <w:sz w:val="16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PSIbasedSDUdiscardDL</w:t>
        </w:r>
        <w:proofErr w:type="spellEnd"/>
        <w:r>
          <w:rPr>
            <w:rFonts w:ascii="Courier New" w:eastAsia="等线" w:hAnsi="Courier New"/>
            <w:sz w:val="16"/>
            <w:lang w:val="en-US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lastRenderedPageBreak/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27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1027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1028" w:author="author" w:date="2024-06-05T15:00:00Z"/>
          <w:snapToGrid w:val="0"/>
        </w:rPr>
      </w:pPr>
      <w:ins w:id="1029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1030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1031" w:author="author" w:date="2024-06-05T15:00:00Z"/>
          <w:snapToGrid w:val="0"/>
        </w:rPr>
      </w:pPr>
      <w:ins w:id="1032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1033" w:author="author" w:date="2024-06-05T15:00:00Z"/>
          <w:snapToGrid w:val="0"/>
        </w:rPr>
      </w:pPr>
      <w:ins w:id="1034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7E27A642" w:rsidR="00500581" w:rsidRDefault="00500581" w:rsidP="00500581">
      <w:pPr>
        <w:pStyle w:val="PL"/>
        <w:rPr>
          <w:ins w:id="1035" w:author="author" w:date="2024-06-05T15:00:00Z"/>
          <w:snapToGrid w:val="0"/>
        </w:rPr>
      </w:pPr>
      <w:ins w:id="1036" w:author="author" w:date="2024-06-05T15:00:00Z">
        <w:r>
          <w:rPr>
            <w:snapToGrid w:val="0"/>
          </w:rPr>
          <w:tab/>
          <w:t>additionalQoSFlow</w:t>
        </w:r>
      </w:ins>
      <w:ins w:id="1037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38" w:author="author" w:date="2024-06-05T15:00:00Z">
        <w:r>
          <w:rPr>
            <w:snapToGrid w:val="0"/>
          </w:rPr>
          <w:t>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</w:t>
        </w:r>
      </w:ins>
      <w:ins w:id="1039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40" w:author="author" w:date="2024-06-05T15:00:00Z">
        <w:r>
          <w:rPr>
            <w:snapToGrid w:val="0"/>
          </w:rPr>
          <w:t>SetupInfoList,</w:t>
        </w:r>
      </w:ins>
    </w:p>
    <w:p w14:paraId="0D04FD87" w14:textId="77777777" w:rsidR="00500581" w:rsidRDefault="00500581" w:rsidP="00500581">
      <w:pPr>
        <w:pStyle w:val="PL"/>
        <w:rPr>
          <w:ins w:id="1041" w:author="author" w:date="2024-06-05T15:00:00Z"/>
          <w:snapToGrid w:val="0"/>
        </w:rPr>
      </w:pPr>
      <w:ins w:id="1042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1043" w:author="author" w:date="2024-06-05T15:00:00Z"/>
          <w:snapToGrid w:val="0"/>
        </w:rPr>
      </w:pPr>
      <w:ins w:id="1044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1045" w:author="author" w:date="2024-06-05T15:00:00Z"/>
          <w:snapToGrid w:val="0"/>
        </w:rPr>
      </w:pPr>
      <w:ins w:id="1046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1047" w:author="author" w:date="2024-06-05T15:00:00Z"/>
          <w:snapToGrid w:val="0"/>
        </w:rPr>
      </w:pPr>
      <w:ins w:id="1048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1049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1050" w:author="author" w:date="2024-06-05T15:00:00Z"/>
          <w:snapToGrid w:val="0"/>
        </w:rPr>
      </w:pPr>
      <w:ins w:id="1051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1052" w:author="author" w:date="2024-06-05T15:00:00Z"/>
          <w:snapToGrid w:val="0"/>
        </w:rPr>
      </w:pPr>
      <w:ins w:id="1053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1054" w:author="author" w:date="2024-06-05T15:00:00Z"/>
          <w:snapToGrid w:val="0"/>
        </w:rPr>
      </w:pPr>
      <w:ins w:id="1055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1056" w:author="author" w:date="2024-06-05T15:00:00Z"/>
          <w:snapToGrid w:val="0"/>
        </w:rPr>
      </w:pPr>
    </w:p>
    <w:p w14:paraId="0E2BF5C2" w14:textId="5EF6C391" w:rsidR="00500581" w:rsidRDefault="00500581" w:rsidP="00463A14">
      <w:pPr>
        <w:pStyle w:val="PL"/>
        <w:tabs>
          <w:tab w:val="clear" w:pos="8448"/>
          <w:tab w:val="clear" w:pos="9216"/>
          <w:tab w:val="left" w:pos="8370"/>
          <w:tab w:val="left" w:pos="8900"/>
        </w:tabs>
        <w:rPr>
          <w:ins w:id="1057" w:author="author" w:date="2024-06-05T15:00:00Z"/>
          <w:snapToGrid w:val="0"/>
        </w:rPr>
      </w:pPr>
      <w:ins w:id="1058" w:author="author" w:date="2024-06-05T15:00:00Z">
        <w:r>
          <w:rPr>
            <w:snapToGrid w:val="0"/>
          </w:rPr>
          <w:t>AdditionalQoSFlow</w:t>
        </w:r>
      </w:ins>
      <w:ins w:id="1059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60" w:author="author" w:date="2024-06-05T15:00:00Z">
        <w:r>
          <w:rPr>
            <w:snapToGrid w:val="0"/>
          </w:rPr>
          <w:t>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  <w:r w:rsidR="00463A14">
          <w:rPr>
            <w:snapToGrid w:val="0"/>
          </w:rPr>
          <w:t xml:space="preserve"> </w:t>
        </w:r>
        <w:r>
          <w:rPr>
            <w:snapToGrid w:val="0"/>
          </w:rPr>
          <w:t>AdditionalQoSFlow</w:t>
        </w:r>
      </w:ins>
      <w:ins w:id="1061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62" w:author="author" w:date="2024-06-05T15:00:00Z">
        <w:r>
          <w:rPr>
            <w:snapToGrid w:val="0"/>
          </w:rPr>
          <w:t>SetupInfoList-Item</w:t>
        </w:r>
      </w:ins>
    </w:p>
    <w:p w14:paraId="477FC587" w14:textId="77777777" w:rsidR="00500581" w:rsidRDefault="00500581" w:rsidP="00500581">
      <w:pPr>
        <w:pStyle w:val="PL"/>
        <w:rPr>
          <w:ins w:id="1063" w:author="author" w:date="2024-06-05T15:00:00Z"/>
          <w:snapToGrid w:val="0"/>
        </w:rPr>
      </w:pPr>
    </w:p>
    <w:p w14:paraId="0BC9B2C6" w14:textId="258447F1" w:rsidR="00500581" w:rsidRDefault="00500581" w:rsidP="00500581">
      <w:pPr>
        <w:pStyle w:val="PL"/>
        <w:rPr>
          <w:ins w:id="1064" w:author="author" w:date="2024-06-05T15:00:00Z"/>
          <w:snapToGrid w:val="0"/>
        </w:rPr>
      </w:pPr>
      <w:ins w:id="1065" w:author="author" w:date="2024-06-05T15:00:00Z">
        <w:r>
          <w:rPr>
            <w:snapToGrid w:val="0"/>
          </w:rPr>
          <w:t>AdditionalQoSFlow</w:t>
        </w:r>
      </w:ins>
      <w:ins w:id="1066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67" w:author="author" w:date="2024-06-05T15:00:00Z">
        <w:r>
          <w:rPr>
            <w:snapToGrid w:val="0"/>
          </w:rPr>
          <w:t>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1068" w:author="author" w:date="2024-06-05T15:00:00Z"/>
          <w:snapToGrid w:val="0"/>
        </w:rPr>
      </w:pPr>
      <w:ins w:id="1069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1070" w:author="author" w:date="2024-06-05T15:00:00Z"/>
          <w:snapToGrid w:val="0"/>
        </w:rPr>
      </w:pPr>
      <w:ins w:id="1071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1072" w:author="author" w:date="2024-06-05T15:00:00Z"/>
          <w:snapToGrid w:val="0"/>
        </w:rPr>
      </w:pPr>
      <w:ins w:id="1073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1074" w:author="author" w:date="2024-06-05T15:00:00Z"/>
          <w:snapToGrid w:val="0"/>
        </w:rPr>
      </w:pPr>
      <w:ins w:id="1075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1076" w:author="author" w:date="2024-06-05T15:00:00Z"/>
          <w:snapToGrid w:val="0"/>
        </w:rPr>
      </w:pPr>
    </w:p>
    <w:p w14:paraId="21A6F5E2" w14:textId="7600ACF2" w:rsidR="00500581" w:rsidRDefault="00500581" w:rsidP="00500581">
      <w:pPr>
        <w:pStyle w:val="PL"/>
        <w:rPr>
          <w:ins w:id="1077" w:author="author" w:date="2024-06-05T15:00:00Z"/>
          <w:snapToGrid w:val="0"/>
        </w:rPr>
      </w:pPr>
      <w:ins w:id="1078" w:author="author" w:date="2024-06-05T15:00:00Z">
        <w:r>
          <w:rPr>
            <w:snapToGrid w:val="0"/>
          </w:rPr>
          <w:t>AdditionalQoSFlo</w:t>
        </w:r>
      </w:ins>
      <w:ins w:id="1079" w:author="author" w:date="2024-08-28T14:03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80" w:author="author" w:date="2024-06-05T15:00:00Z">
        <w:r>
          <w:rPr>
            <w:snapToGrid w:val="0"/>
          </w:rPr>
          <w:t>wSetupInfoList-Item-ExtIEs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1081" w:author="author" w:date="2024-06-05T15:00:00Z"/>
          <w:snapToGrid w:val="0"/>
        </w:rPr>
      </w:pPr>
      <w:ins w:id="1082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1083" w:author="author" w:date="2024-06-05T15:00:00Z"/>
          <w:snapToGrid w:val="0"/>
        </w:rPr>
      </w:pPr>
      <w:ins w:id="1084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1085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1087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088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1089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1090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1091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1092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93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1094" w:author="author" w:date="2024-06-05T15:07:00Z"/>
          <w:snapToGrid w:val="0"/>
          <w:lang w:eastAsia="zh-CN"/>
        </w:rPr>
      </w:pPr>
      <w:ins w:id="1095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3C308696" w14:textId="77777777" w:rsidR="00D9426E" w:rsidRDefault="00030801" w:rsidP="00D9426E">
      <w:pPr>
        <w:pStyle w:val="PL"/>
        <w:rPr>
          <w:ins w:id="1096" w:author="author" w:date="2024-09-30T10:10:00Z"/>
          <w:snapToGrid w:val="0"/>
          <w:lang w:eastAsia="zh-CN"/>
        </w:rPr>
      </w:pPr>
      <w:ins w:id="1097" w:author="author" w:date="2024-06-05T15:07:00Z">
        <w:r>
          <w:tab/>
        </w:r>
      </w:ins>
      <w:ins w:id="1098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ins w:id="1099" w:author="author" w:date="2024-09-30T10:10:00Z">
        <w:r w:rsidR="00D9426E">
          <w:rPr>
            <w:snapToGrid w:val="0"/>
          </w:rPr>
          <w:t>|</w:t>
        </w:r>
      </w:ins>
    </w:p>
    <w:p w14:paraId="671FF96D" w14:textId="2CA8076E" w:rsidR="00D9426E" w:rsidRDefault="00D9426E" w:rsidP="00D9426E">
      <w:pPr>
        <w:pStyle w:val="PL"/>
        <w:rPr>
          <w:snapToGrid w:val="0"/>
        </w:rPr>
      </w:pPr>
      <w:ins w:id="1100" w:author="author" w:date="2024-09-30T10:10:00Z">
        <w:r>
          <w:tab/>
        </w:r>
        <w:r>
          <w:rPr>
            <w:snapToGrid w:val="0"/>
          </w:rPr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1BCA2E88" w14:textId="403ABD50" w:rsidR="00BB24FF" w:rsidRDefault="00BB24FF" w:rsidP="00CE3BC9">
      <w:pPr>
        <w:pStyle w:val="PL"/>
        <w:rPr>
          <w:snapToGrid w:val="0"/>
        </w:rPr>
      </w:pPr>
      <w:r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1101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1102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1103" w:author="author" w:date="2024-05-29T15:29:00Z"/>
          <w:snapToGrid w:val="0"/>
        </w:rPr>
      </w:pPr>
      <w:ins w:id="1104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5E479E2F" w:rsidR="00DF0EF8" w:rsidRPr="00DF0EF8" w:rsidRDefault="00EE5271" w:rsidP="00DF0EF8">
      <w:pPr>
        <w:pStyle w:val="PL"/>
        <w:rPr>
          <w:snapToGrid w:val="0"/>
          <w:lang w:eastAsia="zh-CN"/>
        </w:rPr>
      </w:pPr>
      <w:ins w:id="1105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06" w:author="author" w:date="2024-09-30T10:10:00Z">
        <w:r w:rsidR="00D9426E">
          <w:rPr>
            <w:snapToGrid w:val="0"/>
          </w:rPr>
          <w:t>|</w:t>
        </w:r>
        <w:r w:rsidR="00D9426E">
          <w:rPr>
            <w:snapToGrid w:val="0"/>
          </w:rPr>
          <w:tab/>
          <w:t>{ ID id-PSIbasedSDUdiscardDL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CRITICALITY ignore</w:t>
        </w:r>
        <w:r w:rsidR="00D9426E">
          <w:rPr>
            <w:snapToGrid w:val="0"/>
          </w:rPr>
          <w:tab/>
          <w:t>EXTENSION 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1107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108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1109" w:author="author" w:date="2024-04-08T12:10:00Z">
        <w:r w:rsidRPr="00794D6A">
          <w:rPr>
            <w:snapToGrid w:val="0"/>
          </w:rPr>
          <w:tab/>
          <w:t xml:space="preserve">{ ID </w:t>
        </w:r>
      </w:ins>
      <w:ins w:id="1110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111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112" w:author="author" w:date="2024-04-08T12:11:00Z">
        <w:r>
          <w:rPr>
            <w:snapToGrid w:val="0"/>
          </w:rPr>
          <w:t>ECNMarkingorCongestionInformationReportingStatus</w:t>
        </w:r>
      </w:ins>
      <w:ins w:id="1113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1114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115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1116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118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119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1120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1121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122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1123" w:author="author" w:date="2024-06-05T15:02:00Z"/>
          <w:snapToGrid w:val="0"/>
          <w:lang w:eastAsia="zh-CN"/>
        </w:rPr>
      </w:pPr>
      <w:ins w:id="1124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1A5F9995" w14:textId="77777777" w:rsidR="00D9426E" w:rsidRDefault="000B72DB" w:rsidP="00D9426E">
      <w:pPr>
        <w:pStyle w:val="PL"/>
        <w:rPr>
          <w:ins w:id="1125" w:author="author" w:date="2024-09-30T10:11:00Z"/>
          <w:snapToGrid w:val="0"/>
        </w:rPr>
      </w:pPr>
      <w:ins w:id="1126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ins w:id="1127" w:author="author" w:date="2024-09-30T10:11:00Z">
        <w:r w:rsidR="00D9426E">
          <w:rPr>
            <w:snapToGrid w:val="0"/>
          </w:rPr>
          <w:t>|</w:t>
        </w:r>
      </w:ins>
    </w:p>
    <w:p w14:paraId="2C21A20E" w14:textId="6093A5F8" w:rsidR="00D9426E" w:rsidRPr="00864A47" w:rsidRDefault="00D9426E" w:rsidP="00D9426E">
      <w:pPr>
        <w:pStyle w:val="PL"/>
        <w:rPr>
          <w:snapToGrid w:val="0"/>
        </w:rPr>
      </w:pPr>
      <w:ins w:id="1128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4C2AD81" w14:textId="58E8DE01" w:rsidR="00561945" w:rsidRDefault="00561945" w:rsidP="000A554E">
      <w:pPr>
        <w:pStyle w:val="PL"/>
        <w:rPr>
          <w:snapToGrid w:val="0"/>
        </w:rPr>
      </w:pPr>
      <w:r w:rsidRPr="00864A47">
        <w:rPr>
          <w:snapToGrid w:val="0"/>
        </w:rPr>
        <w:t>,</w:t>
      </w:r>
    </w:p>
    <w:bookmarkEnd w:id="1120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1129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1130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1131" w:author="author" w:date="2024-06-05T15:03:00Z"/>
          <w:snapToGrid w:val="0"/>
          <w:lang w:eastAsia="zh-CN"/>
        </w:rPr>
      </w:pPr>
      <w:ins w:id="1132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1133" w:author="author" w:date="2024-04-08T12:10:00Z">
        <w:r>
          <w:rPr>
            <w:snapToGrid w:val="0"/>
          </w:rPr>
          <w:t>ECNMarkingorCongestionInformationReportingRequest</w:t>
        </w:r>
      </w:ins>
      <w:ins w:id="1134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1135" w:author="author" w:date="2024-06-05T15:03:00Z">
        <w:r w:rsidR="00D217DB">
          <w:rPr>
            <w:snapToGrid w:val="0"/>
          </w:rPr>
          <w:t>|</w:t>
        </w:r>
      </w:ins>
    </w:p>
    <w:p w14:paraId="1A876184" w14:textId="77777777" w:rsidR="00D9426E" w:rsidRDefault="00D217DB" w:rsidP="00D9426E">
      <w:pPr>
        <w:pStyle w:val="PL"/>
        <w:rPr>
          <w:ins w:id="1136" w:author="author" w:date="2024-09-30T10:11:00Z"/>
          <w:snapToGrid w:val="0"/>
        </w:rPr>
      </w:pPr>
      <w:ins w:id="1137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38" w:author="author" w:date="2024-09-30T10:11:00Z">
        <w:r w:rsidR="00D9426E">
          <w:rPr>
            <w:snapToGrid w:val="0"/>
          </w:rPr>
          <w:t>|</w:t>
        </w:r>
      </w:ins>
    </w:p>
    <w:p w14:paraId="56A352A7" w14:textId="56B4B6EE" w:rsidR="00D9426E" w:rsidRPr="00321600" w:rsidRDefault="00D9426E" w:rsidP="00D9426E">
      <w:pPr>
        <w:pStyle w:val="PL"/>
        <w:rPr>
          <w:snapToGrid w:val="0"/>
        </w:rPr>
      </w:pPr>
      <w:ins w:id="1139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3E584A3" w14:textId="0242AF5F" w:rsidR="00AD5DB6" w:rsidRPr="00D217DB" w:rsidRDefault="00D217DB" w:rsidP="000A554E">
      <w:pPr>
        <w:pStyle w:val="PL"/>
        <w:rPr>
          <w:snapToGrid w:val="0"/>
          <w:lang w:eastAsia="zh-CN"/>
        </w:rPr>
      </w:pPr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1140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141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1142" w:author="author" w:date="2024-04-08T12:10:00Z">
        <w:r w:rsidRPr="00794D6A">
          <w:rPr>
            <w:snapToGrid w:val="0"/>
          </w:rPr>
          <w:tab/>
          <w:t xml:space="preserve">{ ID </w:t>
        </w:r>
      </w:ins>
      <w:ins w:id="1143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144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145" w:author="author" w:date="2024-04-08T12:11:00Z">
        <w:r>
          <w:rPr>
            <w:snapToGrid w:val="0"/>
          </w:rPr>
          <w:t>ECNMarkingorCongestionInformationReportingStatus</w:t>
        </w:r>
      </w:ins>
      <w:ins w:id="1146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5BFEB74" w14:textId="77777777" w:rsidR="00626043" w:rsidRPr="008466BD" w:rsidRDefault="00626043" w:rsidP="0062604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64F1E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42E7E5" w14:textId="77777777" w:rsidR="00626043" w:rsidRPr="00FD0425" w:rsidRDefault="00626043" w:rsidP="00626043">
      <w:pPr>
        <w:pStyle w:val="PL"/>
      </w:pPr>
      <w:r w:rsidRPr="00FD0425">
        <w:t>--</w:t>
      </w:r>
    </w:p>
    <w:p w14:paraId="55C72038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SN terminated</w:t>
      </w:r>
    </w:p>
    <w:p w14:paraId="532BF0FD" w14:textId="77777777" w:rsidR="00626043" w:rsidRPr="00FD0425" w:rsidRDefault="00626043" w:rsidP="00626043">
      <w:pPr>
        <w:pStyle w:val="PL"/>
      </w:pPr>
      <w:r w:rsidRPr="00FD0425">
        <w:t>--</w:t>
      </w:r>
    </w:p>
    <w:p w14:paraId="57C902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98555" w14:textId="77777777" w:rsidR="00626043" w:rsidRPr="00FD0425" w:rsidRDefault="00626043" w:rsidP="00626043">
      <w:pPr>
        <w:pStyle w:val="PL"/>
        <w:rPr>
          <w:snapToGrid w:val="0"/>
        </w:rPr>
      </w:pPr>
    </w:p>
    <w:p w14:paraId="4C2CED69" w14:textId="77777777" w:rsidR="00626043" w:rsidRPr="00FD0425" w:rsidRDefault="00626043" w:rsidP="00626043">
      <w:pPr>
        <w:pStyle w:val="PL"/>
        <w:rPr>
          <w:snapToGrid w:val="0"/>
        </w:rPr>
      </w:pPr>
    </w:p>
    <w:p w14:paraId="729CC5AF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358C4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dL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6551A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FB53D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0CBE12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853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C04E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04B0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5E3BA2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696C4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BF3DA" w14:textId="77777777" w:rsidR="00626043" w:rsidRPr="00FD0425" w:rsidRDefault="00626043" w:rsidP="00626043">
      <w:pPr>
        <w:pStyle w:val="PL"/>
        <w:rPr>
          <w:snapToGrid w:val="0"/>
        </w:rPr>
      </w:pPr>
    </w:p>
    <w:p w14:paraId="7F76C90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5EEF7E20" w14:textId="77777777" w:rsidR="00D9426E" w:rsidRDefault="00D9426E" w:rsidP="00D9426E">
      <w:pPr>
        <w:pStyle w:val="PL"/>
        <w:tabs>
          <w:tab w:val="clear" w:pos="384"/>
          <w:tab w:val="clear" w:pos="768"/>
          <w:tab w:val="clear" w:pos="1152"/>
          <w:tab w:val="left" w:pos="350"/>
        </w:tabs>
        <w:rPr>
          <w:ins w:id="1147" w:author="author" w:date="2024-09-30T10:11:00Z"/>
          <w:snapToGrid w:val="0"/>
          <w:lang w:eastAsia="zh-CN"/>
        </w:rPr>
      </w:pPr>
      <w:ins w:id="1148" w:author="author" w:date="2024-09-30T10:11:00Z">
        <w:r w:rsidRPr="008E1E81">
          <w:rPr>
            <w:snapToGrid w:val="0"/>
            <w:lang w:eastAsia="ko-KR"/>
          </w:rPr>
          <w:tab/>
          <w:t>{ ID id-AdditionalDRBSetupInfoList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CRITICALITY ignore</w:t>
        </w:r>
        <w:r w:rsidRPr="008E1E81">
          <w:rPr>
            <w:snapToGrid w:val="0"/>
            <w:lang w:eastAsia="ko-KR"/>
          </w:rPr>
          <w:tab/>
          <w:t>EXTENSION 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PRESENCE optional},</w:t>
        </w:r>
      </w:ins>
    </w:p>
    <w:p w14:paraId="0B0B4C1E" w14:textId="1F90B1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B73D9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4B7AB" w14:textId="77777777" w:rsidR="00626043" w:rsidRPr="00FD0425" w:rsidRDefault="00626043" w:rsidP="00626043">
      <w:pPr>
        <w:pStyle w:val="PL"/>
      </w:pPr>
    </w:p>
    <w:p w14:paraId="50E6DA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3510114" w14:textId="77777777" w:rsidR="00626043" w:rsidRPr="00FD0425" w:rsidRDefault="00626043" w:rsidP="00626043">
      <w:pPr>
        <w:pStyle w:val="PL"/>
      </w:pPr>
    </w:p>
    <w:p w14:paraId="15A33EF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B2AC39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B85C62D" w14:textId="77777777" w:rsidR="00626043" w:rsidRPr="00FD0425" w:rsidRDefault="00626043" w:rsidP="00626043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105A0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C5B9D48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1ADB6F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50D3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BFA78B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B7F8D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18A908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7A6038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6E15B9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3364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6F346" w14:textId="77777777" w:rsidR="00626043" w:rsidRPr="00FD0425" w:rsidRDefault="00626043" w:rsidP="00626043">
      <w:pPr>
        <w:pStyle w:val="PL"/>
        <w:rPr>
          <w:snapToGrid w:val="0"/>
        </w:rPr>
      </w:pPr>
    </w:p>
    <w:p w14:paraId="3D6FB35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013F4A67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09A8B7" w14:textId="77777777" w:rsidR="001959DB" w:rsidRPr="000E0913" w:rsidRDefault="00626043" w:rsidP="001959DB">
      <w:pPr>
        <w:pStyle w:val="PL"/>
        <w:rPr>
          <w:ins w:id="1149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50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20137BB3" w14:textId="699A1F56" w:rsidR="001959DB" w:rsidRDefault="001959DB" w:rsidP="001959DB">
      <w:pPr>
        <w:pStyle w:val="PL"/>
        <w:rPr>
          <w:snapToGrid w:val="0"/>
        </w:rPr>
      </w:pPr>
      <w:ins w:id="1151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7415FD53" w14:textId="79ACA284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0AA443E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EBA2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963CE" w14:textId="77777777" w:rsidR="00626043" w:rsidRPr="00FD0425" w:rsidRDefault="00626043" w:rsidP="00626043">
      <w:pPr>
        <w:pStyle w:val="PL"/>
        <w:rPr>
          <w:snapToGrid w:val="0"/>
        </w:rPr>
      </w:pPr>
    </w:p>
    <w:p w14:paraId="1406C1A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6240327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3DD7A77" w14:textId="77777777" w:rsidR="00626043" w:rsidRPr="00FD0425" w:rsidRDefault="00626043" w:rsidP="00626043">
      <w:pPr>
        <w:pStyle w:val="PL"/>
      </w:pPr>
    </w:p>
    <w:p w14:paraId="72B002A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5623E7E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5045DCA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EC5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72B810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1F7E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05D9D" w14:textId="77777777" w:rsidR="00626043" w:rsidRPr="00FD0425" w:rsidRDefault="00626043" w:rsidP="00626043">
      <w:pPr>
        <w:pStyle w:val="PL"/>
        <w:rPr>
          <w:snapToGrid w:val="0"/>
        </w:rPr>
      </w:pPr>
    </w:p>
    <w:p w14:paraId="6E64442C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7983AA8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60EFD72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481DE40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152FB" w14:textId="77777777" w:rsidR="00626043" w:rsidRPr="00FD0425" w:rsidRDefault="00626043" w:rsidP="00626043">
      <w:pPr>
        <w:pStyle w:val="PL"/>
        <w:rPr>
          <w:snapToGrid w:val="0"/>
        </w:rPr>
      </w:pPr>
    </w:p>
    <w:p w14:paraId="3C9945B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F156CB4" w14:textId="77777777" w:rsidR="00626043" w:rsidRPr="00FD0425" w:rsidRDefault="00626043" w:rsidP="00626043">
      <w:pPr>
        <w:pStyle w:val="PL"/>
      </w:pPr>
    </w:p>
    <w:p w14:paraId="53F817B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6FB1ED7D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F0CED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3C06A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D88B8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6EEB0F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D3C468A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C6AD66C" w14:textId="77777777" w:rsidR="00626043" w:rsidRPr="00FD0425" w:rsidRDefault="00626043" w:rsidP="00626043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0F99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635E7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2C8BF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2898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D11D" w14:textId="77777777" w:rsidR="00626043" w:rsidRPr="00FD0425" w:rsidRDefault="00626043" w:rsidP="00626043">
      <w:pPr>
        <w:pStyle w:val="PL"/>
        <w:rPr>
          <w:snapToGrid w:val="0"/>
        </w:rPr>
      </w:pPr>
    </w:p>
    <w:p w14:paraId="0DFD33E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5BD1430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55F6159" w14:textId="77777777" w:rsidR="001959DB" w:rsidRPr="000E0913" w:rsidRDefault="00626043" w:rsidP="001959DB">
      <w:pPr>
        <w:pStyle w:val="PL"/>
        <w:rPr>
          <w:ins w:id="1152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53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41C75E4C" w14:textId="072662D6" w:rsidR="001959DB" w:rsidRDefault="001959DB" w:rsidP="001959DB">
      <w:pPr>
        <w:pStyle w:val="PL"/>
        <w:rPr>
          <w:snapToGrid w:val="0"/>
        </w:rPr>
      </w:pPr>
      <w:ins w:id="1154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01BC452A" w14:textId="5421C148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2EB619E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0D5F6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10B9D" w14:textId="77777777" w:rsidR="00626043" w:rsidRPr="00FD0425" w:rsidRDefault="00626043" w:rsidP="00626043">
      <w:pPr>
        <w:pStyle w:val="PL"/>
        <w:rPr>
          <w:snapToGrid w:val="0"/>
        </w:rPr>
      </w:pPr>
    </w:p>
    <w:p w14:paraId="07F77E26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CAF31E0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8192F73" w14:textId="77777777" w:rsidR="00626043" w:rsidRPr="00FD0425" w:rsidRDefault="00626043" w:rsidP="00626043">
      <w:pPr>
        <w:pStyle w:val="PL"/>
      </w:pPr>
    </w:p>
    <w:p w14:paraId="693E16C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DFCE5DA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0AA4F4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6E66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7A2CFD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D638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0BAEB" w14:textId="77777777" w:rsidR="00626043" w:rsidRPr="00FD0425" w:rsidRDefault="00626043" w:rsidP="00626043">
      <w:pPr>
        <w:pStyle w:val="PL"/>
        <w:rPr>
          <w:snapToGrid w:val="0"/>
        </w:rPr>
      </w:pPr>
    </w:p>
    <w:p w14:paraId="7EFF80AA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F7FBE9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0687E0C1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25C60E0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ED6BA5" w14:textId="77777777" w:rsidR="00626043" w:rsidRDefault="00626043" w:rsidP="00626043">
      <w:pPr>
        <w:pStyle w:val="PL"/>
        <w:rPr>
          <w:snapToGrid w:val="0"/>
          <w:lang w:eastAsia="zh-CN"/>
        </w:rPr>
      </w:pPr>
    </w:p>
    <w:p w14:paraId="3A15DC91" w14:textId="3D47953F" w:rsidR="00626043" w:rsidRPr="00FD0425" w:rsidRDefault="00626043" w:rsidP="00626043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822309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AEC04A" w14:textId="77777777" w:rsidR="00626043" w:rsidRPr="00FD0425" w:rsidRDefault="00626043" w:rsidP="00626043">
      <w:pPr>
        <w:pStyle w:val="PL"/>
      </w:pPr>
      <w:r w:rsidRPr="00FD0425">
        <w:lastRenderedPageBreak/>
        <w:t>--</w:t>
      </w:r>
    </w:p>
    <w:p w14:paraId="25138989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MN terminated</w:t>
      </w:r>
    </w:p>
    <w:p w14:paraId="79901E83" w14:textId="77777777" w:rsidR="00626043" w:rsidRPr="00FD0425" w:rsidRDefault="00626043" w:rsidP="00626043">
      <w:pPr>
        <w:pStyle w:val="PL"/>
      </w:pPr>
      <w:r w:rsidRPr="00FD0425">
        <w:t>--</w:t>
      </w:r>
    </w:p>
    <w:p w14:paraId="28EF8E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335D2C" w14:textId="77777777" w:rsidR="00626043" w:rsidRPr="00FD0425" w:rsidRDefault="00626043" w:rsidP="00626043">
      <w:pPr>
        <w:pStyle w:val="PL"/>
        <w:rPr>
          <w:snapToGrid w:val="0"/>
        </w:rPr>
      </w:pPr>
    </w:p>
    <w:p w14:paraId="128A06C0" w14:textId="77777777" w:rsidR="00626043" w:rsidRPr="00FD0425" w:rsidRDefault="00626043" w:rsidP="00626043">
      <w:pPr>
        <w:pStyle w:val="PL"/>
        <w:rPr>
          <w:snapToGrid w:val="0"/>
        </w:rPr>
      </w:pPr>
    </w:p>
    <w:p w14:paraId="5431BC3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130E0989" w14:textId="77777777" w:rsidR="00626043" w:rsidRPr="00FD0425" w:rsidRDefault="00626043" w:rsidP="0062604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C907CC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10888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0B51BA5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78B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8807" w14:textId="77777777" w:rsidR="00626043" w:rsidRPr="00FD0425" w:rsidRDefault="00626043" w:rsidP="00626043">
      <w:pPr>
        <w:pStyle w:val="PL"/>
        <w:rPr>
          <w:snapToGrid w:val="0"/>
        </w:rPr>
      </w:pPr>
    </w:p>
    <w:p w14:paraId="0309578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86F879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B0C85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30D25" w14:textId="77777777" w:rsidR="00626043" w:rsidRPr="00FD0425" w:rsidRDefault="00626043" w:rsidP="00626043">
      <w:pPr>
        <w:pStyle w:val="PL"/>
        <w:rPr>
          <w:snapToGrid w:val="0"/>
        </w:rPr>
      </w:pPr>
    </w:p>
    <w:p w14:paraId="361C2639" w14:textId="77777777" w:rsidR="00626043" w:rsidRPr="00FD0425" w:rsidRDefault="00626043" w:rsidP="00626043">
      <w:pPr>
        <w:pStyle w:val="PL"/>
        <w:rPr>
          <w:snapToGrid w:val="0"/>
        </w:rPr>
      </w:pPr>
    </w:p>
    <w:p w14:paraId="70F3341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D2353D1" w14:textId="77777777" w:rsidR="00626043" w:rsidRPr="00FD0425" w:rsidRDefault="00626043" w:rsidP="00626043">
      <w:pPr>
        <w:pStyle w:val="PL"/>
      </w:pPr>
    </w:p>
    <w:p w14:paraId="0F5348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9140C78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2EFBA2" w14:textId="77777777" w:rsidR="00626043" w:rsidRPr="00FD0425" w:rsidRDefault="00626043" w:rsidP="0062604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2785DDA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EB5528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D2BF92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03486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7FC95F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111D2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97DB9" w14:textId="77777777" w:rsidR="00626043" w:rsidRPr="00FD0425" w:rsidRDefault="00626043" w:rsidP="00626043">
      <w:pPr>
        <w:pStyle w:val="PL"/>
        <w:rPr>
          <w:snapToGrid w:val="0"/>
        </w:rPr>
      </w:pPr>
    </w:p>
    <w:p w14:paraId="2A79006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7547EA0" w14:textId="77777777" w:rsidR="001959DB" w:rsidRPr="001F7246" w:rsidRDefault="00626043" w:rsidP="001959DB">
      <w:pPr>
        <w:pStyle w:val="PL"/>
        <w:rPr>
          <w:ins w:id="1155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156" w:author="author" w:date="2024-09-30T10:11:00Z">
        <w:r w:rsidR="001959DB" w:rsidRPr="001F7246">
          <w:rPr>
            <w:snapToGrid w:val="0"/>
            <w:lang w:eastAsia="ko-KR"/>
          </w:rPr>
          <w:t>|</w:t>
        </w:r>
      </w:ins>
    </w:p>
    <w:p w14:paraId="1BD1C24F" w14:textId="7F8AACFE" w:rsidR="001959DB" w:rsidRDefault="001959DB" w:rsidP="001959DB">
      <w:pPr>
        <w:pStyle w:val="PL"/>
        <w:rPr>
          <w:snapToGrid w:val="0"/>
        </w:rPr>
      </w:pPr>
      <w:ins w:id="1157" w:author="author" w:date="2024-09-30T10:11:00Z">
        <w:r w:rsidRPr="001F7246">
          <w:rPr>
            <w:snapToGrid w:val="0"/>
            <w:lang w:eastAsia="ko-KR"/>
          </w:rPr>
          <w:tab/>
          <w:t>{ ID id-ECNMarkingorCongestionInformationReportingStatus</w:t>
        </w:r>
        <w:r w:rsidRPr="001F7246">
          <w:rPr>
            <w:snapToGrid w:val="0"/>
            <w:lang w:eastAsia="ko-KR"/>
          </w:rPr>
          <w:tab/>
          <w:t>CRITICALITY ignore</w:t>
        </w:r>
        <w:r w:rsidRPr="001F7246">
          <w:rPr>
            <w:snapToGrid w:val="0"/>
            <w:lang w:eastAsia="ko-KR"/>
          </w:rPr>
          <w:tab/>
          <w:t>EXTENSION</w:t>
        </w:r>
        <w:r w:rsidRPr="001F7246">
          <w:rPr>
            <w:snapToGrid w:val="0"/>
            <w:lang w:eastAsia="ko-KR"/>
          </w:rPr>
          <w:tab/>
          <w:t>ECNMarkingorCongestionInformationReportingStatus</w:t>
        </w:r>
        <w:r w:rsidRPr="001F7246">
          <w:rPr>
            <w:snapToGrid w:val="0"/>
            <w:lang w:eastAsia="ko-KR"/>
          </w:rPr>
          <w:tab/>
          <w:t>PRESENCE optional}</w:t>
        </w:r>
      </w:ins>
    </w:p>
    <w:p w14:paraId="7F10E287" w14:textId="356C0AB3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45CF4BF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BA470" w14:textId="7E8E9EE4" w:rsidR="009D181B" w:rsidRPr="00626043" w:rsidRDefault="00626043" w:rsidP="009D181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0B6D3320" w14:textId="77777777" w:rsidR="00626043" w:rsidRDefault="00626043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1158" w:author="author" w:date="2024-06-05T15:03:00Z"/>
        </w:rPr>
      </w:pPr>
      <w:ins w:id="1159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4AC112B0" w14:textId="77777777" w:rsidR="001959DB" w:rsidRDefault="001959DB" w:rsidP="001959DB">
      <w:pPr>
        <w:pStyle w:val="PL"/>
        <w:rPr>
          <w:ins w:id="1160" w:author="author" w:date="2024-09-30T10:11:00Z"/>
        </w:rPr>
      </w:pPr>
      <w:ins w:id="1161" w:author="author" w:date="2024-09-30T10:11:00Z">
        <w:r>
          <w:t>PSIbasedSDUdiscardDL ::= ENUMERATED {configured, not-configured, ...}</w:t>
        </w:r>
      </w:ins>
    </w:p>
    <w:p w14:paraId="66A3F25D" w14:textId="77777777" w:rsidR="00B34107" w:rsidRPr="000A554E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B47DBF" w14:textId="77777777" w:rsidR="00DA0A33" w:rsidRDefault="00DA0A33" w:rsidP="00DA0A3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1162" w:name="_Toc20955410"/>
      <w:bookmarkStart w:id="1163" w:name="_Toc29991618"/>
      <w:bookmarkStart w:id="1164" w:name="_Toc36556021"/>
      <w:bookmarkStart w:id="1165" w:name="_Toc44497806"/>
      <w:bookmarkStart w:id="1166" w:name="_Toc45108193"/>
      <w:bookmarkStart w:id="1167" w:name="_Toc45901813"/>
      <w:bookmarkStart w:id="1168" w:name="_Toc51850894"/>
      <w:bookmarkStart w:id="1169" w:name="_Toc56693898"/>
      <w:bookmarkStart w:id="1170" w:name="_Toc64447442"/>
      <w:bookmarkStart w:id="1171" w:name="_Toc66286936"/>
      <w:bookmarkStart w:id="1172" w:name="_Toc74151634"/>
      <w:bookmarkStart w:id="1173" w:name="_Toc88654108"/>
      <w:bookmarkStart w:id="1174" w:name="_Toc97904464"/>
      <w:bookmarkStart w:id="1175" w:name="_Toc98868602"/>
      <w:bookmarkStart w:id="1176" w:name="_Toc105174888"/>
      <w:bookmarkStart w:id="1177" w:name="_Toc106109725"/>
      <w:bookmarkStart w:id="1178" w:name="_Toc113825547"/>
      <w:bookmarkStart w:id="1179" w:name="_Toc155960268"/>
      <w:r w:rsidRPr="008466BD">
        <w:t>9.3.7</w:t>
      </w:r>
      <w:r w:rsidRPr="008466BD">
        <w:tab/>
        <w:t>Constant definitions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68B17114" w14:textId="77777777" w:rsidR="00DA0A33" w:rsidRPr="00686D6E" w:rsidRDefault="00DA0A33" w:rsidP="00DA0A33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A4BF47D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EEF52A6" w14:textId="77777777" w:rsidR="00DA0A33" w:rsidRPr="00686D6E" w:rsidRDefault="00DA0A33" w:rsidP="00DA0A33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80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8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4E429214" w14:textId="77777777" w:rsidR="00DA0A33" w:rsidRPr="00686D6E" w:rsidRDefault="00DA0A33" w:rsidP="00DA0A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AEAF90E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3618E96" w14:textId="77777777" w:rsidR="00DA0A33" w:rsidRPr="00686D6E" w:rsidRDefault="00DA0A33" w:rsidP="00DA0A33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CF3B29F" w14:textId="19CCB94E" w:rsidR="0099237A" w:rsidRPr="008466BD" w:rsidRDefault="0099237A" w:rsidP="0099237A">
      <w:pPr>
        <w:pStyle w:val="PL"/>
        <w:rPr>
          <w:ins w:id="1181" w:author="author" w:date="2024-04-19T09:13:00Z"/>
          <w:snapToGrid w:val="0"/>
          <w:lang w:eastAsia="zh-CN"/>
        </w:rPr>
      </w:pPr>
      <w:ins w:id="1182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1183" w:author="author" w:date="2024-06-05T15:03:00Z"/>
          <w:snapToGrid w:val="0"/>
          <w:lang w:eastAsia="zh-CN"/>
        </w:rPr>
      </w:pPr>
      <w:ins w:id="1184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1185" w:author="author" w:date="2024-06-05T15:03:00Z"/>
          <w:snapToGrid w:val="0"/>
          <w:lang w:eastAsia="zh-CN"/>
        </w:rPr>
      </w:pPr>
      <w:ins w:id="1186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7C6582DF" w:rsidR="0099237A" w:rsidRPr="00690D92" w:rsidRDefault="001959DB" w:rsidP="0099237A">
      <w:pPr>
        <w:pStyle w:val="PL"/>
        <w:rPr>
          <w:snapToGrid w:val="0"/>
          <w:lang w:eastAsia="zh-CN"/>
        </w:rPr>
      </w:pPr>
      <w:ins w:id="1187" w:author="author" w:date="2024-09-30T10:12:00Z">
        <w:r>
          <w:rPr>
            <w:snapToGrid w:val="0"/>
          </w:rPr>
          <w:t>id-PSIbasedSDUdiscardDL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xx3</w:t>
        </w:r>
      </w:ins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69EC5" w14:textId="77777777" w:rsidR="00803307" w:rsidRDefault="00803307">
      <w:r>
        <w:separator/>
      </w:r>
    </w:p>
  </w:endnote>
  <w:endnote w:type="continuationSeparator" w:id="0">
    <w:p w14:paraId="011F55BE" w14:textId="77777777" w:rsidR="00803307" w:rsidRDefault="0080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55B1C" w14:textId="77777777" w:rsidR="00803307" w:rsidRDefault="00803307">
      <w:r>
        <w:separator/>
      </w:r>
    </w:p>
  </w:footnote>
  <w:footnote w:type="continuationSeparator" w:id="0">
    <w:p w14:paraId="3B4CD287" w14:textId="77777777" w:rsidR="00803307" w:rsidRDefault="00803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DE6" w:rsidRDefault="00D70D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DE6" w:rsidRDefault="00D70D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DE6" w:rsidRDefault="00D70D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44B3"/>
    <w:rsid w:val="000D5D67"/>
    <w:rsid w:val="000E1F72"/>
    <w:rsid w:val="000E7EFB"/>
    <w:rsid w:val="000F0B93"/>
    <w:rsid w:val="000F3413"/>
    <w:rsid w:val="00103F43"/>
    <w:rsid w:val="00134D8A"/>
    <w:rsid w:val="00136F09"/>
    <w:rsid w:val="0014250D"/>
    <w:rsid w:val="00145D43"/>
    <w:rsid w:val="001650BC"/>
    <w:rsid w:val="001870C5"/>
    <w:rsid w:val="001874AB"/>
    <w:rsid w:val="00190834"/>
    <w:rsid w:val="00192C46"/>
    <w:rsid w:val="001959DB"/>
    <w:rsid w:val="001A08B3"/>
    <w:rsid w:val="001A7B60"/>
    <w:rsid w:val="001B52F0"/>
    <w:rsid w:val="001B7A65"/>
    <w:rsid w:val="001C3283"/>
    <w:rsid w:val="001C5069"/>
    <w:rsid w:val="001D389A"/>
    <w:rsid w:val="001E16E0"/>
    <w:rsid w:val="001E41F3"/>
    <w:rsid w:val="00214DC7"/>
    <w:rsid w:val="0021731E"/>
    <w:rsid w:val="002219FA"/>
    <w:rsid w:val="002306B3"/>
    <w:rsid w:val="00244028"/>
    <w:rsid w:val="00245679"/>
    <w:rsid w:val="0026004D"/>
    <w:rsid w:val="002640DD"/>
    <w:rsid w:val="00266D72"/>
    <w:rsid w:val="00267BFF"/>
    <w:rsid w:val="00270E4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46D5"/>
    <w:rsid w:val="002B5741"/>
    <w:rsid w:val="002C44E0"/>
    <w:rsid w:val="002D6289"/>
    <w:rsid w:val="002E472E"/>
    <w:rsid w:val="002F3E2E"/>
    <w:rsid w:val="00305409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75B7"/>
    <w:rsid w:val="004C5248"/>
    <w:rsid w:val="004C620F"/>
    <w:rsid w:val="004C74F6"/>
    <w:rsid w:val="004E1ED7"/>
    <w:rsid w:val="004F1863"/>
    <w:rsid w:val="004F2339"/>
    <w:rsid w:val="004F4A00"/>
    <w:rsid w:val="00500581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52BDF"/>
    <w:rsid w:val="00557E1A"/>
    <w:rsid w:val="00561945"/>
    <w:rsid w:val="0056557E"/>
    <w:rsid w:val="0056722C"/>
    <w:rsid w:val="00592D74"/>
    <w:rsid w:val="0059459A"/>
    <w:rsid w:val="005A2E32"/>
    <w:rsid w:val="005C0ABD"/>
    <w:rsid w:val="005D6CED"/>
    <w:rsid w:val="005E2666"/>
    <w:rsid w:val="005E2C44"/>
    <w:rsid w:val="005F2FC5"/>
    <w:rsid w:val="0060234E"/>
    <w:rsid w:val="00621188"/>
    <w:rsid w:val="006257ED"/>
    <w:rsid w:val="00626043"/>
    <w:rsid w:val="00631550"/>
    <w:rsid w:val="006350EF"/>
    <w:rsid w:val="00640647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1763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70593C"/>
    <w:rsid w:val="007079CD"/>
    <w:rsid w:val="007135EA"/>
    <w:rsid w:val="00721AE0"/>
    <w:rsid w:val="007444B2"/>
    <w:rsid w:val="00755815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3307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F3789"/>
    <w:rsid w:val="008F686C"/>
    <w:rsid w:val="009148DE"/>
    <w:rsid w:val="00915484"/>
    <w:rsid w:val="009160B0"/>
    <w:rsid w:val="009174AD"/>
    <w:rsid w:val="00934530"/>
    <w:rsid w:val="00936EFA"/>
    <w:rsid w:val="00941E30"/>
    <w:rsid w:val="009531B0"/>
    <w:rsid w:val="00961702"/>
    <w:rsid w:val="009642D1"/>
    <w:rsid w:val="009741B3"/>
    <w:rsid w:val="009777D9"/>
    <w:rsid w:val="0098349E"/>
    <w:rsid w:val="00991B88"/>
    <w:rsid w:val="0099237A"/>
    <w:rsid w:val="009A10A3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59C5"/>
    <w:rsid w:val="00A27D49"/>
    <w:rsid w:val="00A3260C"/>
    <w:rsid w:val="00A43D85"/>
    <w:rsid w:val="00A460B9"/>
    <w:rsid w:val="00A47E70"/>
    <w:rsid w:val="00A50679"/>
    <w:rsid w:val="00A50CF0"/>
    <w:rsid w:val="00A7401F"/>
    <w:rsid w:val="00A7671C"/>
    <w:rsid w:val="00A81765"/>
    <w:rsid w:val="00A87B8E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43718"/>
    <w:rsid w:val="00B53AAF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56E4"/>
    <w:rsid w:val="00BC6116"/>
    <w:rsid w:val="00BC650A"/>
    <w:rsid w:val="00BD279D"/>
    <w:rsid w:val="00BD6BB8"/>
    <w:rsid w:val="00BF0F4E"/>
    <w:rsid w:val="00C0681D"/>
    <w:rsid w:val="00C23880"/>
    <w:rsid w:val="00C24C62"/>
    <w:rsid w:val="00C31110"/>
    <w:rsid w:val="00C40079"/>
    <w:rsid w:val="00C65880"/>
    <w:rsid w:val="00C66892"/>
    <w:rsid w:val="00C66BA2"/>
    <w:rsid w:val="00C870F6"/>
    <w:rsid w:val="00C91187"/>
    <w:rsid w:val="00C95985"/>
    <w:rsid w:val="00CA4C31"/>
    <w:rsid w:val="00CB7803"/>
    <w:rsid w:val="00CC5026"/>
    <w:rsid w:val="00CC68D0"/>
    <w:rsid w:val="00CD012C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126FB"/>
    <w:rsid w:val="00D217DB"/>
    <w:rsid w:val="00D24991"/>
    <w:rsid w:val="00D50255"/>
    <w:rsid w:val="00D55CC7"/>
    <w:rsid w:val="00D56B45"/>
    <w:rsid w:val="00D66520"/>
    <w:rsid w:val="00D67B96"/>
    <w:rsid w:val="00D70DE6"/>
    <w:rsid w:val="00D73192"/>
    <w:rsid w:val="00D84AE9"/>
    <w:rsid w:val="00D90236"/>
    <w:rsid w:val="00D9124E"/>
    <w:rsid w:val="00D9426E"/>
    <w:rsid w:val="00D94D75"/>
    <w:rsid w:val="00D95A75"/>
    <w:rsid w:val="00DA0A33"/>
    <w:rsid w:val="00DA4513"/>
    <w:rsid w:val="00DB6860"/>
    <w:rsid w:val="00DE34CF"/>
    <w:rsid w:val="00DE513A"/>
    <w:rsid w:val="00DF0EF8"/>
    <w:rsid w:val="00DF250B"/>
    <w:rsid w:val="00E04FF0"/>
    <w:rsid w:val="00E130A5"/>
    <w:rsid w:val="00E13F3D"/>
    <w:rsid w:val="00E17031"/>
    <w:rsid w:val="00E306C8"/>
    <w:rsid w:val="00E34898"/>
    <w:rsid w:val="00E35ABC"/>
    <w:rsid w:val="00E36E74"/>
    <w:rsid w:val="00E44745"/>
    <w:rsid w:val="00E46625"/>
    <w:rsid w:val="00E66483"/>
    <w:rsid w:val="00E86F63"/>
    <w:rsid w:val="00E905F1"/>
    <w:rsid w:val="00E94BF9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1111111111111.vsdx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1333333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6D98B-5F63-4B03-B643-228B08DAD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58</Pages>
  <Words>17051</Words>
  <Characters>97192</Characters>
  <Application>Microsoft Office Word</Application>
  <DocSecurity>0</DocSecurity>
  <Lines>809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12</cp:revision>
  <cp:lastPrinted>1900-12-31T16:00:00Z</cp:lastPrinted>
  <dcterms:created xsi:type="dcterms:W3CDTF">2024-10-15T02:27:00Z</dcterms:created>
  <dcterms:modified xsi:type="dcterms:W3CDTF">2024-10-15T03:28:00Z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